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36DECF50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7D52BB">
        <w:rPr>
          <w:b/>
          <w:noProof/>
          <w:sz w:val="24"/>
        </w:rPr>
        <w:t>308</w:t>
      </w:r>
    </w:p>
    <w:p w14:paraId="4FC54727" w14:textId="1470305B" w:rsidR="009623B5" w:rsidRDefault="004413D2" w:rsidP="009623B5">
      <w:pPr>
        <w:pStyle w:val="CRCoverPage"/>
        <w:outlineLvl w:val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834EC0F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22CC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DE83463" w:rsidR="0066336B" w:rsidRDefault="007D52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0807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83AA4E9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278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243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376F2FB" w:rsidR="0066336B" w:rsidRDefault="00F878D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Nudm </w:t>
            </w:r>
            <w:r w:rsidR="00021487">
              <w:rPr>
                <w:noProof/>
              </w:rPr>
              <w:t xml:space="preserve">UE Identifier </w:t>
            </w:r>
            <w:r>
              <w:rPr>
                <w:noProof/>
              </w:rPr>
              <w:t>Service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5831EF8" w:rsidR="0066336B" w:rsidRDefault="009E0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</w:t>
            </w:r>
            <w:r w:rsidR="00ED0AF4">
              <w:rPr>
                <w:noProof/>
              </w:rPr>
              <w:t>S</w:t>
            </w:r>
            <w:r>
              <w:rPr>
                <w:noProof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E99D47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03610">
              <w:rPr>
                <w:noProof/>
              </w:rPr>
              <w:t>12-3</w:t>
            </w:r>
            <w:r>
              <w:rPr>
                <w:noProof/>
              </w:rPr>
              <w:t>1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F0C24D2" w:rsidR="0066336B" w:rsidRDefault="00CB44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31D3E8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CB44FA">
              <w:rPr>
                <w:noProof/>
              </w:rPr>
              <w:t>8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11995" w14:textId="1EDBAED5" w:rsidR="00D3155C" w:rsidRDefault="007B52CC" w:rsidP="001A70AA">
            <w:pPr>
              <w:pStyle w:val="CRCoverPage"/>
              <w:spacing w:after="0"/>
              <w:ind w:left="100"/>
            </w:pPr>
            <w:r>
              <w:t xml:space="preserve">3GPP TS 33.503 has specified the </w:t>
            </w:r>
            <w:proofErr w:type="spellStart"/>
            <w:r w:rsidR="00E3271F" w:rsidRPr="003B3EA2">
              <w:rPr>
                <w:sz w:val="22"/>
                <w:szCs w:val="18"/>
              </w:rPr>
              <w:t>Nudm_UEIdentifier</w:t>
            </w:r>
            <w:proofErr w:type="spellEnd"/>
            <w:r w:rsidR="00E3271F">
              <w:t xml:space="preserve"> </w:t>
            </w:r>
            <w:r>
              <w:t xml:space="preserve">service </w:t>
            </w:r>
            <w:r w:rsidR="003B3EA2">
              <w:t xml:space="preserve">on UDM API to </w:t>
            </w:r>
            <w:proofErr w:type="spellStart"/>
            <w:r w:rsidR="003B3EA2">
              <w:t>deconceal</w:t>
            </w:r>
            <w:proofErr w:type="spellEnd"/>
            <w:r w:rsidR="00540DE6">
              <w:t xml:space="preserve"> SUCI to SUPI</w:t>
            </w:r>
            <w:r w:rsidR="003B3EA2">
              <w:t>:</w:t>
            </w:r>
          </w:p>
          <w:p w14:paraId="60D0D7AF" w14:textId="77777777" w:rsidR="003B3EA2" w:rsidRPr="003B3EA2" w:rsidRDefault="003B3EA2" w:rsidP="003B3EA2">
            <w:pPr>
              <w:pStyle w:val="Heading4"/>
              <w:ind w:left="1702"/>
              <w:rPr>
                <w:sz w:val="22"/>
                <w:szCs w:val="18"/>
              </w:rPr>
            </w:pPr>
            <w:bookmarkStart w:id="1" w:name="_Toc106364553"/>
            <w:bookmarkStart w:id="2" w:name="_Toc122102934"/>
            <w:r w:rsidRPr="003B3EA2">
              <w:rPr>
                <w:sz w:val="22"/>
                <w:szCs w:val="18"/>
                <w:lang w:eastAsia="zh-CN"/>
              </w:rPr>
              <w:t>7</w:t>
            </w:r>
            <w:r w:rsidRPr="003B3EA2">
              <w:rPr>
                <w:sz w:val="22"/>
                <w:szCs w:val="18"/>
              </w:rPr>
              <w:t>.</w:t>
            </w:r>
            <w:r w:rsidRPr="003B3EA2">
              <w:rPr>
                <w:sz w:val="22"/>
                <w:szCs w:val="18"/>
                <w:lang w:eastAsia="zh-CN"/>
              </w:rPr>
              <w:t>4</w:t>
            </w:r>
            <w:r w:rsidRPr="003B3EA2">
              <w:rPr>
                <w:sz w:val="22"/>
                <w:szCs w:val="18"/>
              </w:rPr>
              <w:t>.</w:t>
            </w:r>
            <w:r w:rsidRPr="003B3EA2">
              <w:rPr>
                <w:sz w:val="22"/>
                <w:szCs w:val="18"/>
                <w:lang w:eastAsia="zh-CN"/>
              </w:rPr>
              <w:t>3</w:t>
            </w:r>
            <w:r w:rsidRPr="003B3EA2">
              <w:rPr>
                <w:sz w:val="22"/>
                <w:szCs w:val="18"/>
              </w:rPr>
              <w:t>.1</w:t>
            </w:r>
            <w:r w:rsidRPr="003B3EA2">
              <w:rPr>
                <w:sz w:val="22"/>
                <w:szCs w:val="18"/>
              </w:rPr>
              <w:tab/>
            </w:r>
            <w:proofErr w:type="spellStart"/>
            <w:r w:rsidRPr="003B3EA2">
              <w:rPr>
                <w:sz w:val="22"/>
                <w:szCs w:val="18"/>
              </w:rPr>
              <w:t>Nudm_UEIdentifier_Decon</w:t>
            </w:r>
            <w:r w:rsidRPr="003B3EA2">
              <w:rPr>
                <w:sz w:val="22"/>
                <w:szCs w:val="18"/>
                <w:lang w:eastAsia="zh-CN"/>
              </w:rPr>
              <w:t>c</w:t>
            </w:r>
            <w:r w:rsidRPr="003B3EA2">
              <w:rPr>
                <w:sz w:val="22"/>
                <w:szCs w:val="18"/>
              </w:rPr>
              <w:t>eal</w:t>
            </w:r>
            <w:proofErr w:type="spellEnd"/>
            <w:r w:rsidRPr="003B3EA2">
              <w:rPr>
                <w:sz w:val="22"/>
                <w:szCs w:val="18"/>
              </w:rPr>
              <w:t xml:space="preserve"> service operation</w:t>
            </w:r>
            <w:bookmarkEnd w:id="1"/>
            <w:bookmarkEnd w:id="2"/>
          </w:p>
          <w:p w14:paraId="46EF4604" w14:textId="77777777" w:rsidR="003B3EA2" w:rsidRPr="003B3EA2" w:rsidRDefault="003B3EA2" w:rsidP="003B3EA2">
            <w:pPr>
              <w:ind w:left="284"/>
              <w:rPr>
                <w:sz w:val="18"/>
                <w:szCs w:val="18"/>
              </w:rPr>
            </w:pPr>
            <w:r w:rsidRPr="003B3EA2">
              <w:rPr>
                <w:b/>
                <w:sz w:val="18"/>
                <w:szCs w:val="18"/>
              </w:rPr>
              <w:t>Service operation name:</w:t>
            </w:r>
            <w:r w:rsidRPr="003B3EA2">
              <w:rPr>
                <w:sz w:val="18"/>
                <w:szCs w:val="18"/>
              </w:rPr>
              <w:t xml:space="preserve"> </w:t>
            </w:r>
            <w:proofErr w:type="spellStart"/>
            <w:r w:rsidRPr="003B3EA2">
              <w:rPr>
                <w:sz w:val="18"/>
                <w:szCs w:val="18"/>
              </w:rPr>
              <w:t>Nudm_UEIdentifier_Decon</w:t>
            </w:r>
            <w:r w:rsidRPr="003B3EA2">
              <w:rPr>
                <w:sz w:val="18"/>
                <w:szCs w:val="18"/>
                <w:lang w:eastAsia="zh-CN"/>
              </w:rPr>
              <w:t>c</w:t>
            </w:r>
            <w:r w:rsidRPr="003B3EA2">
              <w:rPr>
                <w:sz w:val="18"/>
                <w:szCs w:val="18"/>
              </w:rPr>
              <w:t>eal</w:t>
            </w:r>
            <w:proofErr w:type="spellEnd"/>
            <w:r w:rsidRPr="003B3EA2">
              <w:rPr>
                <w:sz w:val="18"/>
                <w:szCs w:val="18"/>
              </w:rPr>
              <w:t>.</w:t>
            </w:r>
          </w:p>
          <w:p w14:paraId="645DE171" w14:textId="77777777" w:rsidR="003B3EA2" w:rsidRPr="003B3EA2" w:rsidRDefault="003B3EA2" w:rsidP="003B3EA2">
            <w:pPr>
              <w:ind w:left="284"/>
              <w:rPr>
                <w:sz w:val="18"/>
                <w:szCs w:val="18"/>
              </w:rPr>
            </w:pPr>
            <w:r w:rsidRPr="003B3EA2">
              <w:rPr>
                <w:b/>
                <w:sz w:val="18"/>
                <w:szCs w:val="18"/>
              </w:rPr>
              <w:t>Description:</w:t>
            </w:r>
            <w:r w:rsidRPr="003B3EA2">
              <w:rPr>
                <w:sz w:val="18"/>
                <w:szCs w:val="18"/>
              </w:rPr>
              <w:t xml:space="preserve"> Requester NF gets the SUPI from the UDM.</w:t>
            </w:r>
          </w:p>
          <w:p w14:paraId="009E8BAA" w14:textId="77777777" w:rsidR="003B3EA2" w:rsidRPr="003B3EA2" w:rsidRDefault="003B3EA2" w:rsidP="003B3EA2">
            <w:pPr>
              <w:ind w:left="284"/>
              <w:rPr>
                <w:sz w:val="18"/>
                <w:szCs w:val="18"/>
              </w:rPr>
            </w:pPr>
            <w:r w:rsidRPr="003B3EA2">
              <w:rPr>
                <w:b/>
                <w:sz w:val="18"/>
                <w:szCs w:val="18"/>
              </w:rPr>
              <w:t>Inputs, Required:</w:t>
            </w:r>
            <w:r w:rsidRPr="003B3EA2">
              <w:rPr>
                <w:sz w:val="18"/>
                <w:szCs w:val="18"/>
              </w:rPr>
              <w:t xml:space="preserve"> SUCI.</w:t>
            </w:r>
          </w:p>
          <w:p w14:paraId="5D60A38A" w14:textId="77777777" w:rsidR="003B3EA2" w:rsidRPr="003B3EA2" w:rsidRDefault="003B3EA2" w:rsidP="003B3EA2">
            <w:pPr>
              <w:ind w:left="284"/>
              <w:rPr>
                <w:sz w:val="18"/>
                <w:szCs w:val="18"/>
              </w:rPr>
            </w:pPr>
            <w:r w:rsidRPr="003B3EA2">
              <w:rPr>
                <w:b/>
                <w:sz w:val="18"/>
                <w:szCs w:val="18"/>
              </w:rPr>
              <w:t>Inputs, Optional:</w:t>
            </w:r>
            <w:r w:rsidRPr="003B3EA2">
              <w:rPr>
                <w:sz w:val="18"/>
                <w:szCs w:val="18"/>
              </w:rPr>
              <w:t xml:space="preserve"> None.</w:t>
            </w:r>
          </w:p>
          <w:p w14:paraId="5F6EDA78" w14:textId="77777777" w:rsidR="003B3EA2" w:rsidRPr="003B3EA2" w:rsidRDefault="003B3EA2" w:rsidP="003B3EA2">
            <w:pPr>
              <w:ind w:left="284"/>
              <w:rPr>
                <w:sz w:val="18"/>
                <w:szCs w:val="18"/>
              </w:rPr>
            </w:pPr>
            <w:r w:rsidRPr="003B3EA2">
              <w:rPr>
                <w:b/>
                <w:sz w:val="18"/>
                <w:szCs w:val="18"/>
              </w:rPr>
              <w:t>Outputs, Required:</w:t>
            </w:r>
            <w:r w:rsidRPr="003B3EA2">
              <w:rPr>
                <w:sz w:val="18"/>
                <w:szCs w:val="18"/>
              </w:rPr>
              <w:t xml:space="preserve"> SUPI.</w:t>
            </w:r>
          </w:p>
          <w:p w14:paraId="3AC02422" w14:textId="77777777" w:rsidR="003B3EA2" w:rsidRPr="003B3EA2" w:rsidRDefault="003B3EA2" w:rsidP="003B3EA2">
            <w:pPr>
              <w:ind w:left="284"/>
              <w:rPr>
                <w:i/>
                <w:sz w:val="18"/>
                <w:szCs w:val="18"/>
              </w:rPr>
            </w:pPr>
            <w:r w:rsidRPr="003B3EA2">
              <w:rPr>
                <w:b/>
                <w:sz w:val="18"/>
                <w:szCs w:val="18"/>
              </w:rPr>
              <w:t>Outputs, Optional:</w:t>
            </w:r>
            <w:r w:rsidRPr="003B3EA2">
              <w:rPr>
                <w:sz w:val="18"/>
                <w:szCs w:val="18"/>
              </w:rPr>
              <w:t xml:space="preserve"> None.</w:t>
            </w:r>
          </w:p>
          <w:p w14:paraId="57047387" w14:textId="74A372A6" w:rsidR="003B3EA2" w:rsidRDefault="003167D5" w:rsidP="001A70AA">
            <w:pPr>
              <w:pStyle w:val="CRCoverPage"/>
              <w:spacing w:after="0"/>
              <w:ind w:left="100"/>
            </w:pPr>
            <w:r>
              <w:t xml:space="preserve">Which is used by the </w:t>
            </w:r>
            <w:r w:rsidR="007909F8">
              <w:t xml:space="preserve">5G </w:t>
            </w:r>
            <w:r>
              <w:t xml:space="preserve">PKMF of 5G </w:t>
            </w:r>
            <w:proofErr w:type="spellStart"/>
            <w:r>
              <w:t>ProSe</w:t>
            </w:r>
            <w:proofErr w:type="spellEnd"/>
            <w:r>
              <w:t xml:space="preserve"> Remote to acquire the SUPI </w:t>
            </w:r>
            <w:r w:rsidR="004A5711">
              <w:t>from the SUCI of the remote UE:</w:t>
            </w:r>
          </w:p>
          <w:p w14:paraId="745E0504" w14:textId="55F35B12" w:rsidR="004A5711" w:rsidRDefault="004A5711" w:rsidP="001A70AA">
            <w:pPr>
              <w:pStyle w:val="CRCoverPage"/>
              <w:spacing w:after="0"/>
              <w:ind w:left="100"/>
            </w:pPr>
          </w:p>
          <w:p w14:paraId="37FED0BF" w14:textId="77777777" w:rsidR="004A5711" w:rsidRPr="005B29E9" w:rsidRDefault="004A5711" w:rsidP="00332FFB">
            <w:pPr>
              <w:pStyle w:val="Heading5"/>
              <w:ind w:left="1985"/>
            </w:pPr>
            <w:bookmarkStart w:id="3" w:name="_Toc106364520"/>
            <w:bookmarkStart w:id="4" w:name="_Toc122102897"/>
            <w:r w:rsidRPr="005B29E9">
              <w:rPr>
                <w:lang w:eastAsia="zh-CN"/>
              </w:rPr>
              <w:t>6</w:t>
            </w:r>
            <w:r w:rsidRPr="005B29E9">
              <w:t>.</w:t>
            </w:r>
            <w:r w:rsidRPr="005B29E9">
              <w:rPr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lang w:eastAsia="zh-CN"/>
              </w:rPr>
              <w:t>2</w:t>
            </w:r>
            <w:r w:rsidRPr="005B29E9">
              <w:t>.</w:t>
            </w:r>
            <w:r w:rsidRPr="005B29E9">
              <w:rPr>
                <w:lang w:eastAsia="zh-CN"/>
              </w:rPr>
              <w:t>2</w:t>
            </w:r>
            <w:r w:rsidRPr="005B29E9">
              <w:tab/>
            </w:r>
            <w:r w:rsidRPr="00BA5875">
              <w:t xml:space="preserve">PC5 security establishment for 5G </w:t>
            </w:r>
            <w:proofErr w:type="spellStart"/>
            <w:r w:rsidRPr="00BA5875">
              <w:t>ProSe</w:t>
            </w:r>
            <w:proofErr w:type="spellEnd"/>
            <w:r w:rsidRPr="00BA5875">
              <w:t xml:space="preserve"> UE-to-Network relay communication over User Plane</w:t>
            </w:r>
            <w:bookmarkEnd w:id="3"/>
            <w:bookmarkEnd w:id="4"/>
          </w:p>
          <w:p w14:paraId="11001355" w14:textId="215878FB" w:rsidR="004A5711" w:rsidRPr="005B29E9" w:rsidRDefault="00332FFB" w:rsidP="00332FFB">
            <w:pPr>
              <w:pStyle w:val="NO"/>
              <w:ind w:left="1419"/>
            </w:pPr>
            <w:r>
              <w:t>….</w:t>
            </w:r>
          </w:p>
          <w:p w14:paraId="4AF26E82" w14:textId="77777777" w:rsidR="004A5711" w:rsidRPr="005B29E9" w:rsidRDefault="004A5711" w:rsidP="00332FFB">
            <w:pPr>
              <w:pStyle w:val="B10"/>
              <w:ind w:left="993" w:hanging="425"/>
            </w:pPr>
            <w:r w:rsidRPr="005B29E9">
              <w:t>4c.</w:t>
            </w:r>
            <w:r w:rsidRPr="005B29E9">
              <w:tab/>
              <w:t xml:space="preserve">On receiving the Key Request message from the 5G PKMF of the 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UE-to-Network Relay, the 5G PKMF of the 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Remote UE shall check if the 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Remote UE is authorized to use the relay service</w:t>
            </w:r>
            <w:r w:rsidRPr="005B29E9">
              <w:rPr>
                <w:lang w:eastAsia="zh-CN"/>
              </w:rPr>
              <w:t>. The relay service authorization check shall be</w:t>
            </w:r>
            <w:r w:rsidRPr="005B29E9">
              <w:t xml:space="preserve"> based on the </w:t>
            </w:r>
            <w:r w:rsidRPr="009C7214">
              <w:t>UP-</w:t>
            </w:r>
            <w:r w:rsidRPr="005B29E9">
              <w:t xml:space="preserve">PRUK </w:t>
            </w:r>
            <w:proofErr w:type="gramStart"/>
            <w:r w:rsidRPr="005B29E9">
              <w:t>ID</w:t>
            </w:r>
            <w:proofErr w:type="gramEnd"/>
            <w:r w:rsidRPr="005B29E9">
              <w:t xml:space="preserve"> and RSC included in the Key Request message</w:t>
            </w:r>
            <w:r w:rsidRPr="005B29E9">
              <w:rPr>
                <w:lang w:eastAsia="zh-CN"/>
              </w:rPr>
              <w:t xml:space="preserve"> or the SUPI of the Remote UE and the RSC </w:t>
            </w:r>
            <w:r w:rsidRPr="005B29E9">
              <w:t xml:space="preserve">included in the Key Request message. </w:t>
            </w:r>
            <w:r w:rsidRPr="00332FFB">
              <w:rPr>
                <w:highlight w:val="yellow"/>
              </w:rPr>
              <w:t xml:space="preserve">If a SUCI is included in the Key Request message, the 5G PKMF of the 5G </w:t>
            </w:r>
            <w:proofErr w:type="spellStart"/>
            <w:r w:rsidRPr="00332FFB">
              <w:rPr>
                <w:highlight w:val="yellow"/>
              </w:rPr>
              <w:t>ProSe</w:t>
            </w:r>
            <w:proofErr w:type="spellEnd"/>
            <w:r w:rsidRPr="00332FFB">
              <w:rPr>
                <w:highlight w:val="yellow"/>
              </w:rPr>
              <w:t xml:space="preserve"> Remote UE shall request the UDM of the 5G </w:t>
            </w:r>
            <w:proofErr w:type="spellStart"/>
            <w:r w:rsidRPr="00332FFB">
              <w:rPr>
                <w:highlight w:val="yellow"/>
              </w:rPr>
              <w:t>ProSe</w:t>
            </w:r>
            <w:proofErr w:type="spellEnd"/>
            <w:r w:rsidRPr="00332FFB">
              <w:rPr>
                <w:highlight w:val="yellow"/>
              </w:rPr>
              <w:t xml:space="preserve"> Remote UE to de-conceal the SUCI to gain the SUPI using </w:t>
            </w:r>
            <w:proofErr w:type="spellStart"/>
            <w:r w:rsidRPr="00332FFB">
              <w:rPr>
                <w:highlight w:val="yellow"/>
              </w:rPr>
              <w:lastRenderedPageBreak/>
              <w:t>Nudm_UEIdentifier_Decon</w:t>
            </w:r>
            <w:r w:rsidRPr="00332FFB">
              <w:rPr>
                <w:highlight w:val="yellow"/>
                <w:lang w:eastAsia="zh-CN"/>
              </w:rPr>
              <w:t>c</w:t>
            </w:r>
            <w:r w:rsidRPr="00332FFB">
              <w:rPr>
                <w:highlight w:val="yellow"/>
              </w:rPr>
              <w:t>eal</w:t>
            </w:r>
            <w:proofErr w:type="spellEnd"/>
            <w:r w:rsidRPr="00332FFB">
              <w:rPr>
                <w:highlight w:val="yellow"/>
              </w:rPr>
              <w:t xml:space="preserve"> service</w:t>
            </w:r>
            <w:r w:rsidRPr="005B29E9">
              <w:t xml:space="preserve">, and the UDM invokes SIDF to de-conceal SUCI to gain SUPI. If the 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Remote UE's authorization information is not locally available, the 5G PKMF shall request the authorization information </w:t>
            </w:r>
            <w:r w:rsidRPr="005B29E9">
              <w:rPr>
                <w:lang w:eastAsia="zh-CN"/>
              </w:rPr>
              <w:t>from</w:t>
            </w:r>
            <w:r w:rsidRPr="005B29E9">
              <w:t xml:space="preserve"> the UDM of the 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Remote UE (not shown in figure 6.3.3.2.2-1).</w:t>
            </w:r>
          </w:p>
          <w:p w14:paraId="73F99BAD" w14:textId="214D918C" w:rsidR="004A5711" w:rsidRDefault="008E1C14" w:rsidP="001A70AA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Nudm_UEIdentifier</w:t>
            </w:r>
            <w:proofErr w:type="spellEnd"/>
            <w:r>
              <w:t xml:space="preserve"> </w:t>
            </w:r>
            <w:r w:rsidR="009C0B69">
              <w:t xml:space="preserve">service </w:t>
            </w:r>
            <w:r>
              <w:t xml:space="preserve">is missed in </w:t>
            </w:r>
            <w:r w:rsidR="00C03748">
              <w:t xml:space="preserve">TS </w:t>
            </w:r>
            <w:r>
              <w:t>29.5</w:t>
            </w:r>
            <w:r w:rsidR="00B529B6">
              <w:t>10</w:t>
            </w:r>
            <w:r w:rsidR="009C3D06">
              <w:t xml:space="preserve"> and should be specified.</w:t>
            </w:r>
          </w:p>
          <w:p w14:paraId="5650EC35" w14:textId="7BFC93B9" w:rsidR="001A70AA" w:rsidRPr="008272E6" w:rsidRDefault="001A70AA" w:rsidP="001A70AA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43053" w14:textId="77777777" w:rsidR="00A72E4A" w:rsidRDefault="00F54325" w:rsidP="00592D1F">
            <w:pPr>
              <w:pStyle w:val="CRCoverPage"/>
              <w:spacing w:after="0"/>
              <w:ind w:left="100"/>
            </w:pPr>
            <w:r>
              <w:t xml:space="preserve">1/ Specify new enumeration value in </w:t>
            </w:r>
            <w:proofErr w:type="spellStart"/>
            <w:r>
              <w:t>ServiceName</w:t>
            </w:r>
            <w:proofErr w:type="spellEnd"/>
            <w:r>
              <w:t xml:space="preserve"> type for </w:t>
            </w:r>
            <w:proofErr w:type="spellStart"/>
            <w:r>
              <w:t>Nudm_UEIdentifier</w:t>
            </w:r>
            <w:proofErr w:type="spellEnd"/>
            <w:r>
              <w:t xml:space="preserve"> service.</w:t>
            </w:r>
          </w:p>
          <w:p w14:paraId="79774EC1" w14:textId="63806734" w:rsidR="00F54325" w:rsidRDefault="00F54325" w:rsidP="00592D1F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1E8E6" w14:textId="77777777" w:rsidR="00FE0B66" w:rsidRDefault="00592D1F" w:rsidP="0009260F">
            <w:pPr>
              <w:pStyle w:val="CRCoverPage"/>
              <w:spacing w:after="0"/>
              <w:ind w:left="100"/>
            </w:pPr>
            <w:proofErr w:type="spellStart"/>
            <w:r>
              <w:t>Nudm_UEIdentifier</w:t>
            </w:r>
            <w:proofErr w:type="spellEnd"/>
            <w:r>
              <w:t xml:space="preserve"> service not specified in NRF API, UDM cannot register the service and NF consumer cannot discover the service.</w:t>
            </w:r>
          </w:p>
          <w:p w14:paraId="1446988B" w14:textId="7E7F2A97" w:rsidR="00592D1F" w:rsidRDefault="00592D1F" w:rsidP="0009260F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71A0C42" w:rsidR="00AF431E" w:rsidRDefault="00AF431E" w:rsidP="00C037C9">
            <w:pPr>
              <w:pStyle w:val="CRCoverPage"/>
              <w:spacing w:after="0"/>
              <w:ind w:left="100"/>
            </w:pPr>
            <w:r>
              <w:t>6.1.6.3.11, A.2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CB2263D" w:rsidR="00375967" w:rsidRDefault="00825F14" w:rsidP="00F322F5">
            <w:pPr>
              <w:pStyle w:val="CRCoverPage"/>
              <w:spacing w:after="0"/>
              <w:ind w:left="100"/>
            </w:pPr>
            <w:r w:rsidRPr="00696677">
              <w:rPr>
                <w:rFonts w:eastAsia="Times New Roman"/>
              </w:rPr>
              <w:t xml:space="preserve">This CR </w:t>
            </w:r>
            <w:r w:rsidR="003E7E80">
              <w:rPr>
                <w:rFonts w:eastAsia="Times New Roman"/>
              </w:rPr>
              <w:t xml:space="preserve">introduces </w:t>
            </w:r>
            <w:r w:rsidR="004F34ED">
              <w:rPr>
                <w:rFonts w:eastAsia="Times New Roman"/>
              </w:rPr>
              <w:t xml:space="preserve">backward compatible corrections in </w:t>
            </w:r>
            <w:r w:rsidR="00692E5C">
              <w:rPr>
                <w:rFonts w:eastAsia="Times New Roman"/>
              </w:rPr>
              <w:t>OpenAPI file</w:t>
            </w:r>
            <w:r w:rsidR="00F02460">
              <w:rPr>
                <w:rFonts w:eastAsia="Times New Roman"/>
              </w:rPr>
              <w:t xml:space="preserve"> of </w:t>
            </w:r>
            <w:r w:rsidR="004F34ED">
              <w:rPr>
                <w:rFonts w:eastAsia="Times New Roman"/>
              </w:rPr>
              <w:t xml:space="preserve">Nnrf_NFManagement and </w:t>
            </w:r>
            <w:proofErr w:type="spellStart"/>
            <w:r w:rsidR="004F34ED">
              <w:rPr>
                <w:rFonts w:eastAsia="Times New Roman"/>
              </w:rPr>
              <w:t>Nnrf_NFDiscovery</w:t>
            </w:r>
            <w:proofErr w:type="spellEnd"/>
            <w:r w:rsidR="005027D3">
              <w:rPr>
                <w:rFonts w:eastAsia="Times New Roman"/>
              </w:rPr>
              <w:t xml:space="preserve"> </w:t>
            </w:r>
            <w:r w:rsidR="00F02460">
              <w:rPr>
                <w:rFonts w:eastAsia="Times New Roman"/>
              </w:rPr>
              <w:t>API.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27FE96E" w14:textId="77777777" w:rsidR="00DA57F6" w:rsidRPr="00690A26" w:rsidRDefault="00DA57F6" w:rsidP="00DA57F6">
      <w:pPr>
        <w:pStyle w:val="Heading5"/>
      </w:pPr>
      <w:bookmarkStart w:id="5" w:name="_Toc122014445"/>
      <w:bookmarkStart w:id="6" w:name="_Toc24937723"/>
      <w:bookmarkStart w:id="7" w:name="_Toc33962542"/>
      <w:bookmarkStart w:id="8" w:name="_Toc42883309"/>
      <w:bookmarkStart w:id="9" w:name="_Toc49733177"/>
      <w:bookmarkStart w:id="10" w:name="_Toc56690804"/>
      <w:bookmarkStart w:id="11" w:name="_Toc122012783"/>
      <w:bookmarkStart w:id="12" w:name="_Toc11338340"/>
      <w:bookmarkStart w:id="13" w:name="_Toc27584943"/>
      <w:bookmarkStart w:id="14" w:name="_Toc36456885"/>
      <w:bookmarkStart w:id="15" w:name="_Toc45027763"/>
      <w:bookmarkStart w:id="16" w:name="_Toc45028598"/>
      <w:bookmarkStart w:id="17" w:name="_Toc67681352"/>
      <w:bookmarkStart w:id="18" w:name="_Toc122082129"/>
      <w:bookmarkStart w:id="19" w:name="_Toc11338342"/>
      <w:bookmarkStart w:id="20" w:name="_Toc27584945"/>
      <w:bookmarkStart w:id="21" w:name="_Toc36456887"/>
      <w:bookmarkStart w:id="22" w:name="_Toc45027765"/>
      <w:bookmarkStart w:id="23" w:name="_Toc45028600"/>
      <w:bookmarkStart w:id="24" w:name="_Toc67681354"/>
      <w:bookmarkStart w:id="25" w:name="_Toc122082131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5"/>
      <w:proofErr w:type="spellEnd"/>
    </w:p>
    <w:p w14:paraId="302B1866" w14:textId="77777777" w:rsidR="00DA57F6" w:rsidRPr="00690A26" w:rsidRDefault="00DA57F6" w:rsidP="00DA57F6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A57F6" w:rsidRPr="00690A26" w14:paraId="2137DD7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3C937" w14:textId="77777777" w:rsidR="00DA57F6" w:rsidRPr="00690A26" w:rsidRDefault="00DA57F6" w:rsidP="009358FE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AF363" w14:textId="77777777" w:rsidR="00DA57F6" w:rsidRPr="00690A26" w:rsidRDefault="00DA57F6" w:rsidP="009358FE">
            <w:pPr>
              <w:pStyle w:val="TAH"/>
            </w:pPr>
            <w:r w:rsidRPr="00690A26">
              <w:t>Description</w:t>
            </w:r>
          </w:p>
        </w:tc>
      </w:tr>
      <w:tr w:rsidR="00DA57F6" w:rsidRPr="00690A26" w14:paraId="22ED842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889A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gramEnd"/>
            <w:r w:rsidRPr="00690A26">
              <w:t>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D82BE" w14:textId="77777777" w:rsidR="00DA57F6" w:rsidRPr="00690A26" w:rsidRDefault="00DA57F6" w:rsidP="009358FE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DA57F6" w:rsidRPr="00690A26" w14:paraId="12704C6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5AF6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spellEnd"/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25414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DA57F6" w:rsidRPr="00690A26" w14:paraId="1CE34810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FA351" w14:textId="77777777" w:rsidR="00DA57F6" w:rsidRPr="00690A26" w:rsidRDefault="00DA57F6" w:rsidP="009358FE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5875" w14:textId="77777777" w:rsidR="00DA57F6" w:rsidRPr="00690A26" w:rsidRDefault="00DA57F6" w:rsidP="009358FE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DA57F6" w:rsidRPr="00690A26" w14:paraId="76FE4DD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05332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486A5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DA57F6" w:rsidRPr="00690A26" w14:paraId="7762150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3282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77360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DA57F6" w:rsidRPr="00690A26" w14:paraId="5BB284E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D5748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1F60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DA57F6" w:rsidRPr="00690A26" w14:paraId="4FD7502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0B83A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87904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DA57F6" w:rsidRPr="00690A26" w14:paraId="02B0FBC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4090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spellEnd"/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9DF8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DA57F6" w:rsidRPr="00690A26" w14:paraId="1F768CD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BC1C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6E91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DA57F6" w:rsidRPr="00690A26" w14:paraId="50BEC67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D79E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D9520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DA57F6" w:rsidRPr="00690A26" w14:paraId="1D0913E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094E7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D3B4E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DA57F6" w:rsidRPr="00690A26" w14:paraId="7F8819D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E36DB" w14:textId="77777777" w:rsidR="00DA57F6" w:rsidRPr="00690A2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B152C" w14:textId="77777777" w:rsidR="00DA57F6" w:rsidRPr="00690A26" w:rsidRDefault="00DA57F6" w:rsidP="009358FE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DA57F6" w:rsidRPr="00690A26" w14:paraId="75484FC9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53C8E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E470" w14:textId="77777777" w:rsidR="00DA57F6" w:rsidRPr="00690A26" w:rsidRDefault="00DA57F6" w:rsidP="009358FE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DA57F6" w:rsidRPr="00690A26" w14:paraId="195AEB5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9CD93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06E79" w14:textId="77777777" w:rsidR="00DA57F6" w:rsidRPr="00690A26" w:rsidRDefault="00DA57F6" w:rsidP="009358FE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DA57F6" w:rsidRPr="00690A26" w14:paraId="215C632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BBE7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6F73" w14:textId="77777777" w:rsidR="00DA57F6" w:rsidRPr="00690A26" w:rsidRDefault="00DA57F6" w:rsidP="009358FE">
            <w:pPr>
              <w:pStyle w:val="TAL"/>
            </w:pPr>
            <w:r w:rsidRPr="00690A26">
              <w:t>Namf_MT Service offered by the AMF</w:t>
            </w:r>
          </w:p>
        </w:tc>
      </w:tr>
      <w:tr w:rsidR="00DA57F6" w:rsidRPr="00690A26" w14:paraId="602DD7E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47082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D24E8" w14:textId="77777777" w:rsidR="00DA57F6" w:rsidRPr="00690A26" w:rsidRDefault="00DA57F6" w:rsidP="009358FE">
            <w:pPr>
              <w:pStyle w:val="TAL"/>
            </w:pPr>
            <w:r w:rsidRPr="00690A26">
              <w:t>Namf_Location Service offered by the AMF</w:t>
            </w:r>
          </w:p>
        </w:tc>
      </w:tr>
      <w:tr w:rsidR="00DA57F6" w:rsidRPr="00690A26" w14:paraId="1A4B3E4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FDFD4" w14:textId="77777777" w:rsidR="00DA57F6" w:rsidRPr="00690A26" w:rsidRDefault="00DA57F6" w:rsidP="009358FE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AA2FB" w14:textId="77777777" w:rsidR="00DA57F6" w:rsidRPr="00690A26" w:rsidRDefault="00DA57F6" w:rsidP="009358FE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DA57F6" w:rsidRPr="00690A26" w14:paraId="085E2E08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1852F" w14:textId="77777777" w:rsidR="00DA57F6" w:rsidRPr="00690A26" w:rsidRDefault="00DA57F6" w:rsidP="009358FE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F2FEA" w14:textId="77777777" w:rsidR="00DA57F6" w:rsidRPr="00690A26" w:rsidRDefault="00DA57F6" w:rsidP="009358FE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DA57F6" w:rsidRPr="00690A26" w14:paraId="7969FEFF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88C80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gramEnd"/>
            <w:r w:rsidRPr="00690A26">
              <w:t>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2C8B0" w14:textId="77777777" w:rsidR="00DA57F6" w:rsidRPr="00690A26" w:rsidRDefault="00DA57F6" w:rsidP="009358FE">
            <w:pPr>
              <w:pStyle w:val="TAL"/>
            </w:pPr>
            <w:r w:rsidRPr="00690A26">
              <w:t>Nsmf_PDUSession Service offered by the SMF</w:t>
            </w:r>
          </w:p>
        </w:tc>
      </w:tr>
      <w:tr w:rsidR="00DA57F6" w:rsidRPr="00690A26" w14:paraId="5EE94BA4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86E86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spellEnd"/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0E7B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DA57F6" w:rsidRPr="00690A26" w14:paraId="73E7D11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7ACF1" w14:textId="77777777" w:rsidR="00DA57F6" w:rsidRPr="00690A2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gramEnd"/>
            <w:r>
              <w:t>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75A3" w14:textId="77777777" w:rsidR="00DA57F6" w:rsidRPr="00690A26" w:rsidRDefault="00DA57F6" w:rsidP="009358FE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DA57F6" w:rsidRPr="00690A26" w14:paraId="489DDC4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E631D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spellEnd"/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02B7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DA57F6" w:rsidRPr="00690A26" w14:paraId="1AB69BA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879AA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061DA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DA57F6" w:rsidRPr="00690A26" w14:paraId="6420A5F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E727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C2EC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DA57F6" w:rsidRPr="00690A26" w14:paraId="167FFC0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B9A1E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nnef</w:t>
            </w:r>
            <w:proofErr w:type="gramEnd"/>
            <w:r w:rsidRPr="00690A26">
              <w:t>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633E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DA57F6" w:rsidRPr="00690A26" w14:paraId="631A77A9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50684" w14:textId="77777777" w:rsidR="00DA57F6" w:rsidRPr="00690A2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CB99" w14:textId="77777777" w:rsidR="00DA57F6" w:rsidRPr="00690A26" w:rsidRDefault="00DA57F6" w:rsidP="009358FE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DA57F6" w:rsidRPr="00690A26" w14:paraId="500083C4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D6863" w14:textId="77777777" w:rsidR="00DA57F6" w:rsidRPr="00690A2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5736" w14:textId="77777777" w:rsidR="00DA57F6" w:rsidRPr="00690A26" w:rsidRDefault="00DA57F6" w:rsidP="009358FE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DA57F6" w:rsidRPr="00690A26" w14:paraId="15C60A5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BC52E" w14:textId="77777777" w:rsidR="00DA57F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3A6C" w14:textId="77777777" w:rsidR="00DA57F6" w:rsidRDefault="00DA57F6" w:rsidP="009358FE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</w:t>
            </w:r>
            <w:proofErr w:type="gramStart"/>
            <w:r>
              <w:t>e.g.</w:t>
            </w:r>
            <w:proofErr w:type="gramEnd"/>
            <w:r>
              <w:t xml:space="preserve"> the service operations used by the SMF)</w:t>
            </w:r>
          </w:p>
        </w:tc>
      </w:tr>
      <w:tr w:rsidR="00DA57F6" w:rsidRPr="00690A26" w14:paraId="5D61BDC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87669" w14:textId="77777777" w:rsidR="00DA57F6" w:rsidRDefault="00DA57F6" w:rsidP="009358FE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3982D" w14:textId="77777777" w:rsidR="00DA57F6" w:rsidRDefault="00DA57F6" w:rsidP="009358FE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3FF6BAA8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72ED" w14:textId="77777777" w:rsidR="00DA57F6" w:rsidRDefault="00DA57F6" w:rsidP="009358FE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AB176" w14:textId="77777777" w:rsidR="00DA57F6" w:rsidRDefault="00DA57F6" w:rsidP="009358FE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6686B6EF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A11C" w14:textId="77777777" w:rsidR="00DA57F6" w:rsidRDefault="00DA57F6" w:rsidP="009358FE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8A675" w14:textId="77777777" w:rsidR="00DA57F6" w:rsidRDefault="00DA57F6" w:rsidP="009358FE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2B56FF2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4E642" w14:textId="77777777" w:rsidR="00DA57F6" w:rsidRDefault="00DA57F6" w:rsidP="009358FE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6058" w14:textId="77777777" w:rsidR="00DA57F6" w:rsidRDefault="00DA57F6" w:rsidP="009358FE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2B1BCE6F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7B703" w14:textId="77777777" w:rsidR="00DA57F6" w:rsidRDefault="00DA57F6" w:rsidP="009358FE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D63D" w14:textId="77777777" w:rsidR="00DA57F6" w:rsidRDefault="00DA57F6" w:rsidP="009358FE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77ECF97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B3DDB" w14:textId="77777777" w:rsidR="00DA57F6" w:rsidRDefault="00DA57F6" w:rsidP="009358FE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E9FA" w14:textId="77777777" w:rsidR="00DA57F6" w:rsidRDefault="00DA57F6" w:rsidP="009358FE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5C3BEA1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BBF78" w14:textId="77777777" w:rsidR="00DA57F6" w:rsidRDefault="00DA57F6" w:rsidP="009358FE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4C0F" w14:textId="77777777" w:rsidR="00DA57F6" w:rsidRDefault="00DA57F6" w:rsidP="009358FE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422074FF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12E62" w14:textId="77777777" w:rsidR="00DA57F6" w:rsidRDefault="00DA57F6" w:rsidP="009358FE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D22E5" w14:textId="77777777" w:rsidR="00DA57F6" w:rsidRDefault="00DA57F6" w:rsidP="009358FE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34A052A3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3CB7" w14:textId="77777777" w:rsidR="00DA57F6" w:rsidRDefault="00DA57F6" w:rsidP="009358FE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72FC3" w14:textId="77777777" w:rsidR="00DA57F6" w:rsidRDefault="00DA57F6" w:rsidP="009358FE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5A4A4B8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085E" w14:textId="77777777" w:rsidR="00DA57F6" w:rsidRDefault="00DA57F6" w:rsidP="009358FE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A6C2" w14:textId="77777777" w:rsidR="00DA57F6" w:rsidRDefault="00DA57F6" w:rsidP="009358FE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6A82B5E4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1295A" w14:textId="77777777" w:rsidR="00DA57F6" w:rsidRDefault="00DA57F6" w:rsidP="009358FE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C4653" w14:textId="77777777" w:rsidR="00DA57F6" w:rsidRDefault="00DA57F6" w:rsidP="009358FE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3C7A7DE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E091" w14:textId="77777777" w:rsidR="00DA57F6" w:rsidRDefault="00DA57F6" w:rsidP="009358FE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F45E" w14:textId="77777777" w:rsidR="00DA57F6" w:rsidRDefault="00DA57F6" w:rsidP="009358FE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50C65BB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C28BC" w14:textId="77777777" w:rsidR="00DA57F6" w:rsidRDefault="00DA57F6" w:rsidP="009358FE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81C7" w14:textId="77777777" w:rsidR="00DA57F6" w:rsidRDefault="00DA57F6" w:rsidP="009358FE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55909E63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BD65" w14:textId="77777777" w:rsidR="00DA57F6" w:rsidRDefault="00DA57F6" w:rsidP="009358FE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3A8D4" w14:textId="77777777" w:rsidR="00DA57F6" w:rsidRDefault="00DA57F6" w:rsidP="009358FE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5A2D2EF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91FD9" w14:textId="77777777" w:rsidR="00DA57F6" w:rsidRDefault="00DA57F6" w:rsidP="009358FE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7802D" w14:textId="77777777" w:rsidR="00DA57F6" w:rsidRDefault="00DA57F6" w:rsidP="009358FE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6E23722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93CC" w14:textId="77777777" w:rsidR="00DA57F6" w:rsidRDefault="00DA57F6" w:rsidP="009358FE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5B952" w14:textId="77777777" w:rsidR="00DA57F6" w:rsidRDefault="00DA57F6" w:rsidP="009358FE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177873C3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01E0F" w14:textId="77777777" w:rsidR="00DA57F6" w:rsidRDefault="00DA57F6" w:rsidP="009358FE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E0D14" w14:textId="77777777" w:rsidR="00DA57F6" w:rsidRDefault="00DA57F6" w:rsidP="009358FE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76334C0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BBDD" w14:textId="77777777" w:rsidR="00DA57F6" w:rsidRDefault="00DA57F6" w:rsidP="009358FE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CAD5A" w14:textId="77777777" w:rsidR="00DA57F6" w:rsidRDefault="00DA57F6" w:rsidP="009358FE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5FF61AA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D24D" w14:textId="77777777" w:rsidR="00DA57F6" w:rsidRDefault="00DA57F6" w:rsidP="009358FE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AB44" w14:textId="77777777" w:rsidR="00DA57F6" w:rsidRDefault="00DA57F6" w:rsidP="009358FE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DA57F6" w:rsidRPr="00690A26" w14:paraId="37AF4B1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884E6" w14:textId="77777777" w:rsidR="00DA57F6" w:rsidRDefault="00DA57F6" w:rsidP="009358FE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F79C4" w14:textId="77777777" w:rsidR="00DA57F6" w:rsidRDefault="00DA57F6" w:rsidP="009358FE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3F4C487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7B7D" w14:textId="77777777" w:rsidR="00DA57F6" w:rsidRDefault="00DA57F6" w:rsidP="009358FE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B5017" w14:textId="77777777" w:rsidR="00DA57F6" w:rsidRDefault="00DA57F6" w:rsidP="009358FE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</w:t>
            </w:r>
            <w:proofErr w:type="gramStart"/>
            <w:r>
              <w:t>e.g.</w:t>
            </w:r>
            <w:proofErr w:type="gramEnd"/>
            <w:r>
              <w:t xml:space="preserve"> the service operations used by the AF).</w:t>
            </w:r>
          </w:p>
        </w:tc>
      </w:tr>
      <w:tr w:rsidR="00DA57F6" w:rsidRPr="00690A26" w14:paraId="2C81B36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BDD9" w14:textId="77777777" w:rsidR="00DA57F6" w:rsidRDefault="00DA57F6" w:rsidP="009358FE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10E3" w14:textId="77777777" w:rsidR="00DA57F6" w:rsidRDefault="00DA57F6" w:rsidP="009358FE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DA57F6" w:rsidRPr="00690A26" w14:paraId="3771E0E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2F38" w14:textId="77777777" w:rsidR="00DA57F6" w:rsidRPr="0027194A" w:rsidRDefault="00DA57F6" w:rsidP="009358FE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C1EAE" w14:textId="77777777" w:rsidR="00DA57F6" w:rsidRPr="0027194A" w:rsidRDefault="00DA57F6" w:rsidP="009358FE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DA57F6" w:rsidRPr="00690A26" w14:paraId="4A25785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3379" w14:textId="77777777" w:rsidR="00DA57F6" w:rsidRPr="0027194A" w:rsidRDefault="00DA57F6" w:rsidP="009358FE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60DA" w14:textId="77777777" w:rsidR="00DA57F6" w:rsidRPr="0027194A" w:rsidRDefault="00DA57F6" w:rsidP="009358FE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DA57F6" w:rsidRPr="00690A26" w14:paraId="052B1118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77A94" w14:textId="77777777" w:rsidR="00DA57F6" w:rsidRPr="0059071E" w:rsidRDefault="00DA57F6" w:rsidP="009358FE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63DBB" w14:textId="77777777" w:rsidR="00DA57F6" w:rsidRDefault="00DA57F6" w:rsidP="009358FE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DA57F6" w:rsidRPr="00690A26" w14:paraId="0027DDF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773F" w14:textId="77777777" w:rsidR="00DA57F6" w:rsidRDefault="00DA57F6" w:rsidP="009358FE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A8832" w14:textId="77777777" w:rsidR="00DA57F6" w:rsidRDefault="00DA57F6" w:rsidP="009358FE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DA57F6" w:rsidRPr="00690A26" w14:paraId="59052318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B844F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spellEnd"/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F7EED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A57F6" w:rsidRPr="00690A26" w14:paraId="4CA1837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02955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E8503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A57F6" w:rsidRPr="00690A26" w14:paraId="5FA6A9A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DD2C8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C3F56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DA57F6" w:rsidRPr="00690A26" w14:paraId="74F5DDF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806C0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7B05D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A57F6" w:rsidRPr="00690A26" w14:paraId="5675ADF0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2214" w14:textId="77777777" w:rsidR="00DA57F6" w:rsidRPr="00690A26" w:rsidRDefault="00DA57F6" w:rsidP="009358FE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5088C" w14:textId="77777777" w:rsidR="00DA57F6" w:rsidRPr="00690A26" w:rsidRDefault="00DA57F6" w:rsidP="009358FE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DA57F6" w:rsidRPr="00690A26" w14:paraId="63B50B2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EAA2C" w14:textId="77777777" w:rsidR="00DA57F6" w:rsidRPr="00690A26" w:rsidRDefault="00DA57F6" w:rsidP="009358FE">
            <w:pPr>
              <w:pStyle w:val="TAL"/>
            </w:pPr>
            <w:r w:rsidRPr="00690A26">
              <w:rPr>
                <w:rFonts w:cs="Arial"/>
              </w:rPr>
              <w:lastRenderedPageBreak/>
              <w:t>"</w:t>
            </w:r>
            <w:proofErr w:type="spellStart"/>
            <w:proofErr w:type="gramStart"/>
            <w:r w:rsidRPr="00690A26">
              <w:rPr>
                <w:rFonts w:cs="Arial"/>
              </w:rPr>
              <w:t>npcf</w:t>
            </w:r>
            <w:proofErr w:type="spellEnd"/>
            <w:proofErr w:type="gram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35FF6" w14:textId="77777777" w:rsidR="00DA57F6" w:rsidRPr="00690A26" w:rsidRDefault="00DA57F6" w:rsidP="009358FE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DA57F6" w:rsidRPr="00690A26" w14:paraId="3CAB074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A625" w14:textId="77777777" w:rsidR="00DA57F6" w:rsidRPr="00690A26" w:rsidRDefault="00DA57F6" w:rsidP="009358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npcf</w:t>
            </w:r>
            <w:proofErr w:type="spellEnd"/>
            <w:proofErr w:type="gram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79E26" w14:textId="77777777" w:rsidR="00DA57F6" w:rsidRPr="00690A26" w:rsidRDefault="00DA57F6" w:rsidP="009358FE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DA57F6" w:rsidRPr="00690A26" w14:paraId="3272666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3D33E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nsmsf</w:t>
            </w:r>
            <w:proofErr w:type="gramEnd"/>
            <w:r w:rsidRPr="00690A26">
              <w:t>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A2D4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DA57F6" w:rsidRPr="00690A26" w14:paraId="76009DF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1B0B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A5EB8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DA57F6" w:rsidRPr="00690A26" w14:paraId="7F98D349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A21DF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2095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DA57F6" w:rsidRPr="00690A26" w14:paraId="02A81FB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E8B96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nudr</w:t>
            </w:r>
            <w:proofErr w:type="gramEnd"/>
            <w:r w:rsidRPr="00690A26">
              <w:t>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DBAE7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DA57F6" w:rsidRPr="00690A26" w14:paraId="1452DEC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6342" w14:textId="77777777" w:rsidR="00DA57F6" w:rsidRPr="00690A2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nudr</w:t>
            </w:r>
            <w:proofErr w:type="spellEnd"/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DA229" w14:textId="77777777" w:rsidR="00DA57F6" w:rsidRPr="00690A26" w:rsidRDefault="00DA57F6" w:rsidP="009358FE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DA57F6" w:rsidRPr="00690A26" w14:paraId="7973C5F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9EF7B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nlmf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2471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DA57F6" w:rsidRPr="00690A26" w14:paraId="08B6CE03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5012" w14:textId="77777777" w:rsidR="00DA57F6" w:rsidRPr="00690A26" w:rsidRDefault="00DA57F6" w:rsidP="009358FE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2BD59" w14:textId="77777777" w:rsidR="00DA57F6" w:rsidRPr="00690A26" w:rsidRDefault="00DA57F6" w:rsidP="009358FE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DA57F6" w:rsidRPr="00690A26" w14:paraId="7F432B3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F1EC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nbsf</w:t>
            </w:r>
            <w:proofErr w:type="spellEnd"/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EAB6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DA57F6" w:rsidRPr="00690A26" w14:paraId="56EFE64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EF5A4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261D4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DA57F6" w:rsidRPr="00690A26" w14:paraId="30902B10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1C041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959A0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DA57F6" w:rsidRPr="00690A26" w14:paraId="1CECC61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D9C8" w14:textId="77777777" w:rsidR="00DA57F6" w:rsidRPr="00690A2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FA6BF" w14:textId="77777777" w:rsidR="00DA57F6" w:rsidRPr="00690A26" w:rsidRDefault="00DA57F6" w:rsidP="009358FE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DA57F6" w:rsidRPr="00690A26" w14:paraId="1DC7BCB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8AFAF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8970E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DA57F6" w:rsidRPr="00690A26" w14:paraId="63BC5A9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EAC84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121A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DA57F6" w:rsidRPr="00690A26" w14:paraId="0BAFE4A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C4977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B48AD" w14:textId="77777777" w:rsidR="00DA57F6" w:rsidRPr="00690A26" w:rsidRDefault="00DA57F6" w:rsidP="009358FE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DA57F6" w:rsidRPr="00690A26" w14:paraId="443469F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378F0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377B7" w14:textId="77777777" w:rsidR="00DA57F6" w:rsidRPr="00690A26" w:rsidRDefault="00DA57F6" w:rsidP="009358FE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DA57F6" w:rsidRPr="00690A26" w14:paraId="19D012F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20D0" w14:textId="77777777" w:rsidR="00DA57F6" w:rsidRPr="00690A26" w:rsidRDefault="00DA57F6" w:rsidP="009358FE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proofErr w:type="gramStart"/>
            <w:r w:rsidRPr="00690A26">
              <w:rPr>
                <w:lang w:eastAsia="zh-CN"/>
              </w:rPr>
              <w:t>ngmlc</w:t>
            </w:r>
            <w:proofErr w:type="gramEnd"/>
            <w:r w:rsidRPr="00690A26">
              <w:rPr>
                <w:lang w:eastAsia="zh-CN"/>
              </w:rPr>
              <w:t>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4925E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DA57F6" w:rsidRPr="00690A26" w14:paraId="04561911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6584" w14:textId="77777777" w:rsidR="00DA57F6" w:rsidRPr="00690A26" w:rsidRDefault="00DA57F6" w:rsidP="009358F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spellEnd"/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5B1D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DA57F6" w:rsidRPr="00690A26" w14:paraId="42AEF57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C571F" w14:textId="77777777" w:rsidR="00DA57F6" w:rsidRPr="00690A26" w:rsidRDefault="00DA57F6" w:rsidP="009358F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gramEnd"/>
            <w:r w:rsidRPr="00690A26">
              <w:t>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73812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DA57F6" w:rsidRPr="00690A26" w14:paraId="7DEDE7B9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B916C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C91B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DA57F6" w:rsidRPr="00690A26" w14:paraId="595928C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9906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358C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DA57F6" w:rsidRPr="00690A26" w14:paraId="3D6B63C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44B8" w14:textId="77777777" w:rsidR="00DA57F6" w:rsidRPr="00690A26" w:rsidRDefault="00DA57F6" w:rsidP="009358F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C3789" w14:textId="77777777" w:rsidR="00DA57F6" w:rsidRPr="00690A26" w:rsidRDefault="00DA57F6" w:rsidP="009358FE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DA57F6" w:rsidRPr="00690A26" w14:paraId="4AD1FE1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091ED" w14:textId="77777777" w:rsidR="00DA57F6" w:rsidRPr="00690A2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B24DC" w14:textId="77777777" w:rsidR="00DA57F6" w:rsidRPr="00690A26" w:rsidRDefault="00DA57F6" w:rsidP="009358FE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DA57F6" w:rsidRPr="00690A26" w14:paraId="7B61E274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E717A" w14:textId="77777777" w:rsidR="00DA57F6" w:rsidRPr="00690A2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45872" w14:textId="77777777" w:rsidR="00DA57F6" w:rsidRPr="00690A26" w:rsidRDefault="00DA57F6" w:rsidP="009358FE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DA57F6" w:rsidRPr="00690A26" w14:paraId="0F463AB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828F" w14:textId="77777777" w:rsidR="00DA57F6" w:rsidRPr="00690A2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A30F" w14:textId="77777777" w:rsidR="00DA57F6" w:rsidRPr="00690A26" w:rsidRDefault="00DA57F6" w:rsidP="009358FE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DA57F6" w:rsidRPr="00690A26" w14:paraId="006A62A7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71DCE" w14:textId="77777777" w:rsidR="00DA57F6" w:rsidRPr="00690A2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F1878" w14:textId="77777777" w:rsidR="00DA57F6" w:rsidRPr="00690A26" w:rsidRDefault="00DA57F6" w:rsidP="009358FE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DA57F6" w:rsidRPr="00690A26" w14:paraId="0206DE7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56D8" w14:textId="77777777" w:rsidR="00DA57F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5C76" w14:textId="77777777" w:rsidR="00DA57F6" w:rsidRDefault="00DA57F6" w:rsidP="009358F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DA57F6" w:rsidRPr="00690A26" w14:paraId="6AC99DF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24BC5" w14:textId="77777777" w:rsidR="00DA57F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1AB68" w14:textId="77777777" w:rsidR="00DA57F6" w:rsidRDefault="00DA57F6" w:rsidP="009358F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DA57F6" w:rsidRPr="00690A26" w14:paraId="08B5562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80EC" w14:textId="77777777" w:rsidR="00DA57F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nsepp</w:t>
            </w:r>
            <w:proofErr w:type="spellEnd"/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B660" w14:textId="77777777" w:rsidR="00DA57F6" w:rsidRDefault="00DA57F6" w:rsidP="009358FE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DA57F6" w:rsidRPr="00690A26" w14:paraId="403CDCC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980B" w14:textId="77777777" w:rsidR="00DA57F6" w:rsidRPr="00690A2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nsoraf</w:t>
            </w:r>
            <w:proofErr w:type="gramEnd"/>
            <w:r>
              <w:t>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A63B" w14:textId="77777777" w:rsidR="00DA57F6" w:rsidRPr="00690A26" w:rsidRDefault="00DA57F6" w:rsidP="009358FE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DA57F6" w:rsidRPr="00690A26" w14:paraId="005ECAC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FAD97" w14:textId="77777777" w:rsidR="00DA57F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nspaf</w:t>
            </w:r>
            <w:proofErr w:type="spellEnd"/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6320" w14:textId="77777777" w:rsidR="00DA57F6" w:rsidRDefault="00DA57F6" w:rsidP="009358FE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DA57F6" w:rsidRPr="00690A26" w14:paraId="30D85783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C30E" w14:textId="77777777" w:rsidR="00DA57F6" w:rsidRDefault="00DA57F6" w:rsidP="009358FE">
            <w:pPr>
              <w:pStyle w:val="TAL"/>
            </w:pPr>
            <w:r w:rsidRPr="00B33D37">
              <w:t>"</w:t>
            </w:r>
            <w:proofErr w:type="spellStart"/>
            <w:proofErr w:type="gramStart"/>
            <w:r w:rsidRPr="00D657DB">
              <w:t>nudsf</w:t>
            </w:r>
            <w:proofErr w:type="gramEnd"/>
            <w:r w:rsidRPr="00D657DB">
              <w:t>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8C19C" w14:textId="77777777" w:rsidR="00DA57F6" w:rsidRDefault="00DA57F6" w:rsidP="009358F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DA57F6" w:rsidRPr="00690A26" w14:paraId="13BE493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20E42" w14:textId="77777777" w:rsidR="00DA57F6" w:rsidRPr="00B33D37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nudsf</w:t>
            </w:r>
            <w:proofErr w:type="spellEnd"/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9F9BB" w14:textId="77777777" w:rsidR="00DA57F6" w:rsidRDefault="00DA57F6" w:rsidP="009358F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DA57F6" w:rsidRPr="00690A26" w14:paraId="1669543F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C5586" w14:textId="77777777" w:rsidR="00DA57F6" w:rsidRPr="00B33D37" w:rsidRDefault="00DA57F6" w:rsidP="009358F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9972D" w14:textId="77777777" w:rsidR="00DA57F6" w:rsidRDefault="00DA57F6" w:rsidP="009358FE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DA57F6" w:rsidRPr="00690A26" w14:paraId="06AC97C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9F85" w14:textId="77777777" w:rsidR="00DA57F6" w:rsidRPr="00B33D37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nnssaaf</w:t>
            </w:r>
            <w:proofErr w:type="gramEnd"/>
            <w:r>
              <w:t>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98B8" w14:textId="77777777" w:rsidR="00DA57F6" w:rsidRDefault="00DA57F6" w:rsidP="009358FE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DA57F6" w:rsidRPr="00690A26" w14:paraId="112C482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357E" w14:textId="77777777" w:rsidR="00DA57F6" w:rsidRPr="00B33D37" w:rsidRDefault="00DA57F6" w:rsidP="009358F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naanf</w:t>
            </w:r>
            <w:proofErr w:type="gramEnd"/>
            <w:r>
              <w:t>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E815" w14:textId="77777777" w:rsidR="00DA57F6" w:rsidRDefault="00DA57F6" w:rsidP="009358FE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DA57F6" w:rsidRPr="00690A26" w14:paraId="697732E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87719" w14:textId="77777777" w:rsidR="00DA57F6" w:rsidRPr="00B33D37" w:rsidRDefault="00DA57F6" w:rsidP="009358FE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DFB1D" w14:textId="77777777" w:rsidR="00DA57F6" w:rsidRPr="001216A7" w:rsidRDefault="00DA57F6" w:rsidP="009358FE">
            <w:pPr>
              <w:pStyle w:val="TAL"/>
            </w:pPr>
            <w:r>
              <w:t xml:space="preserve">N5g-ddnmf_Discovery service offered by </w:t>
            </w:r>
            <w:r>
              <w:rPr>
                <w:lang w:eastAsia="zh-CN"/>
              </w:rPr>
              <w:t>5G DDNMF</w:t>
            </w:r>
          </w:p>
        </w:tc>
      </w:tr>
      <w:tr w:rsidR="00DA57F6" w:rsidRPr="00690A26" w14:paraId="6EE2E4C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941BB" w14:textId="77777777" w:rsidR="00DA57F6" w:rsidRDefault="00DA57F6" w:rsidP="009358FE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B6D0A" w14:textId="77777777" w:rsidR="00DA57F6" w:rsidRDefault="00DA57F6" w:rsidP="009358F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DA57F6" w:rsidRPr="00690A26" w14:paraId="783B0AB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ED54C" w14:textId="77777777" w:rsidR="00DA57F6" w:rsidRDefault="00DA57F6" w:rsidP="009358FE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990F6" w14:textId="77777777" w:rsidR="00DA57F6" w:rsidRDefault="00DA57F6" w:rsidP="009358F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DA57F6" w:rsidRPr="00690A26" w14:paraId="54AA6109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767DA" w14:textId="77777777" w:rsidR="00DA57F6" w:rsidRDefault="00DA57F6" w:rsidP="009358F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7C76C" w14:textId="77777777" w:rsidR="00DA57F6" w:rsidRPr="00321379" w:rsidRDefault="00DA57F6" w:rsidP="009358FE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DA57F6" w:rsidRPr="00690A26" w14:paraId="796AEB0C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97834" w14:textId="77777777" w:rsidR="00DA57F6" w:rsidRPr="00B33D37" w:rsidRDefault="00DA57F6" w:rsidP="009358F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25E1" w14:textId="77777777" w:rsidR="00DA57F6" w:rsidRPr="001216A7" w:rsidRDefault="00DA57F6" w:rsidP="009358FE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DA57F6" w:rsidRPr="00690A26" w14:paraId="53A988D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8220C" w14:textId="77777777" w:rsidR="00DA57F6" w:rsidRPr="00B33D37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spellEnd"/>
            <w:proofErr w:type="gram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F569" w14:textId="77777777" w:rsidR="00DA57F6" w:rsidRPr="001216A7" w:rsidRDefault="00DA57F6" w:rsidP="009358F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DA57F6" w:rsidRPr="00690A26" w14:paraId="48CED833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2CBAA" w14:textId="77777777" w:rsidR="00DA57F6" w:rsidRPr="00B33D37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spellEnd"/>
            <w:proofErr w:type="gram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BF765" w14:textId="77777777" w:rsidR="00DA57F6" w:rsidRPr="001216A7" w:rsidRDefault="00DA57F6" w:rsidP="009358F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DA57F6" w:rsidRPr="00690A26" w14:paraId="04A9A9A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8F5B1" w14:textId="77777777" w:rsidR="00DA57F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666FD" w14:textId="77777777" w:rsidR="00DA57F6" w:rsidRPr="00630DD4" w:rsidRDefault="00DA57F6" w:rsidP="009358FE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DA57F6" w:rsidRPr="00690A26" w14:paraId="1620B80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EA99C" w14:textId="77777777" w:rsidR="00DA57F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proofErr w:type="gram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B11F" w14:textId="77777777" w:rsidR="00DA57F6" w:rsidRPr="00630DD4" w:rsidRDefault="00DA57F6" w:rsidP="009358FE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DA57F6" w:rsidRPr="00690A26" w14:paraId="61CF91C4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075C8" w14:textId="77777777" w:rsidR="00DA57F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2497" w14:textId="77777777" w:rsidR="00DA57F6" w:rsidRPr="00630DD4" w:rsidRDefault="00DA57F6" w:rsidP="009358F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DA57F6" w:rsidRPr="00690A26" w14:paraId="1774588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7FD6B" w14:textId="77777777" w:rsidR="00DA57F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1DD51" w14:textId="77777777" w:rsidR="00DA57F6" w:rsidRPr="00630DD4" w:rsidRDefault="00DA57F6" w:rsidP="009358F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DA57F6" w:rsidRPr="00690A26" w14:paraId="4F66964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5D0E4" w14:textId="77777777" w:rsidR="00DA57F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proofErr w:type="gram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BB974" w14:textId="77777777" w:rsidR="00DA57F6" w:rsidRDefault="00DA57F6" w:rsidP="009358FE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DA57F6" w:rsidRPr="00690A26" w14:paraId="270CF75F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09E87" w14:textId="77777777" w:rsidR="00DA57F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nbsp</w:t>
            </w:r>
            <w:proofErr w:type="gramEnd"/>
            <w:r>
              <w:t>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E6E5F" w14:textId="77777777" w:rsidR="00DA57F6" w:rsidRPr="00630DD4" w:rsidRDefault="00DA57F6" w:rsidP="009358FE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DA57F6" w:rsidRPr="00690A26" w14:paraId="15CB109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ACE94" w14:textId="77777777" w:rsidR="00DA57F6" w:rsidRDefault="00DA57F6" w:rsidP="009358FE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spellEnd"/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E026" w14:textId="77777777" w:rsidR="00DA57F6" w:rsidRDefault="00DA57F6" w:rsidP="009358FE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DA57F6" w:rsidRPr="00690A26" w14:paraId="1A3231CA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80ADB" w14:textId="77777777" w:rsidR="00DA57F6" w:rsidRDefault="00DA57F6" w:rsidP="009358FE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gramEnd"/>
            <w:r w:rsidRPr="00B1070C">
              <w:t>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54E86" w14:textId="77777777" w:rsidR="00DA57F6" w:rsidRDefault="00DA57F6" w:rsidP="009358FE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DA57F6" w:rsidRPr="00690A26" w14:paraId="1BC9278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D453" w14:textId="77777777" w:rsidR="00DA57F6" w:rsidRPr="00B1070C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gramEnd"/>
            <w:r>
              <w:t>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21A3" w14:textId="77777777" w:rsidR="00DA57F6" w:rsidRPr="00A703F6" w:rsidRDefault="00DA57F6" w:rsidP="009358FE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DA57F6" w:rsidRPr="00690A26" w14:paraId="753D229E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D7009" w14:textId="77777777" w:rsidR="00DA57F6" w:rsidRPr="00B1070C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gramEnd"/>
            <w:r>
              <w:t>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FB986" w14:textId="77777777" w:rsidR="00DA57F6" w:rsidRPr="00A703F6" w:rsidRDefault="00DA57F6" w:rsidP="009358FE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DA57F6" w:rsidRPr="00690A26" w14:paraId="3F2FD282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F88A" w14:textId="77777777" w:rsidR="00DA57F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nmnpf</w:t>
            </w:r>
            <w:proofErr w:type="gramEnd"/>
            <w:r>
              <w:t>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AAC2" w14:textId="77777777" w:rsidR="00DA57F6" w:rsidRDefault="00DA57F6" w:rsidP="009358FE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DA57F6" w:rsidRPr="00690A26" w14:paraId="609610E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8CC9" w14:textId="77777777" w:rsidR="00DA57F6" w:rsidRDefault="00DA57F6" w:rsidP="009358FE">
            <w:pPr>
              <w:pStyle w:val="TAL"/>
            </w:pPr>
            <w:r w:rsidRPr="00B1070C">
              <w:t>"</w:t>
            </w:r>
            <w:proofErr w:type="spellStart"/>
            <w:proofErr w:type="gramStart"/>
            <w:r>
              <w:t>niwmsc</w:t>
            </w:r>
            <w:proofErr w:type="gramEnd"/>
            <w:r>
              <w:t>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4C067" w14:textId="77777777" w:rsidR="00DA57F6" w:rsidRDefault="00DA57F6" w:rsidP="009358FE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DA57F6" w:rsidRPr="00690A26" w14:paraId="7A24EEA5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32D74" w14:textId="77777777" w:rsidR="00DA57F6" w:rsidRPr="00B1070C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nmbsf</w:t>
            </w:r>
            <w:proofErr w:type="gramEnd"/>
            <w:r>
              <w:t>-mbsuserserv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3BC8B" w14:textId="77777777" w:rsidR="00DA57F6" w:rsidRDefault="00DA57F6" w:rsidP="009358F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DA57F6" w:rsidRPr="00690A26" w14:paraId="76E02F76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41B16" w14:textId="77777777" w:rsidR="00DA57F6" w:rsidRPr="00B1070C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nmbsf</w:t>
            </w:r>
            <w:proofErr w:type="gramEnd"/>
            <w:r>
              <w:t>-mbsuserdataing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19A" w14:textId="77777777" w:rsidR="00DA57F6" w:rsidRDefault="00DA57F6" w:rsidP="009358F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DA57F6" w:rsidRPr="00690A26" w14:paraId="4B72013B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BF00" w14:textId="77777777" w:rsidR="00DA57F6" w:rsidRPr="00B1070C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23A9" w14:textId="77777777" w:rsidR="00DA57F6" w:rsidRDefault="00DA57F6" w:rsidP="009358FE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DA57F6" w:rsidRPr="00690A26" w14:paraId="1013A32D" w14:textId="77777777" w:rsidTr="009358F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61191" w14:textId="77777777" w:rsidR="00DA57F6" w:rsidRDefault="00DA57F6" w:rsidP="009358FE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CDF69" w14:textId="77777777" w:rsidR="00DA57F6" w:rsidRPr="00052626" w:rsidRDefault="00DA57F6" w:rsidP="009358FE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PANF</w:t>
            </w:r>
          </w:p>
        </w:tc>
      </w:tr>
      <w:tr w:rsidR="00DA57F6" w:rsidRPr="00690A26" w14:paraId="3D8B1BAB" w14:textId="77777777" w:rsidTr="009358FE">
        <w:trPr>
          <w:ins w:id="26" w:author="Ericsson JL - CT4#114" w:date="2023-02-07T18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5D768" w14:textId="239BC24E" w:rsidR="00DA57F6" w:rsidRDefault="00DA57F6" w:rsidP="00DA57F6">
            <w:pPr>
              <w:pStyle w:val="TAL"/>
              <w:rPr>
                <w:ins w:id="27" w:author="Ericsson JL - CT4#114" w:date="2023-02-07T18:05:00Z"/>
              </w:rPr>
            </w:pPr>
            <w:ins w:id="28" w:author="Ericsson JL - CT4#114" w:date="2023-02-07T18:05:00Z">
              <w:r w:rsidRPr="00690A26">
                <w:t>"</w:t>
              </w:r>
              <w:proofErr w:type="spellStart"/>
              <w:proofErr w:type="gramStart"/>
              <w:r w:rsidRPr="00690A26">
                <w:t>nudm</w:t>
              </w:r>
              <w:proofErr w:type="gramEnd"/>
              <w:r w:rsidRPr="00690A26">
                <w:t>-ue</w:t>
              </w:r>
              <w:r>
                <w:t>id</w:t>
              </w:r>
              <w:proofErr w:type="spellEnd"/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B69A" w14:textId="2979EDC6" w:rsidR="00DA57F6" w:rsidRDefault="00DA57F6" w:rsidP="00DA57F6">
            <w:pPr>
              <w:pStyle w:val="TAL"/>
              <w:rPr>
                <w:ins w:id="29" w:author="Ericsson JL - CT4#114" w:date="2023-02-07T18:05:00Z"/>
              </w:rPr>
            </w:pPr>
            <w:proofErr w:type="spellStart"/>
            <w:ins w:id="30" w:author="Ericsson JL - CT4#114" w:date="2023-02-07T18:05:00Z">
              <w:r w:rsidRPr="00690A26">
                <w:t>Nudm_UE</w:t>
              </w:r>
              <w:r>
                <w:t>Identifier</w:t>
              </w:r>
              <w:proofErr w:type="spellEnd"/>
              <w:r w:rsidRPr="00690A26">
                <w:t xml:space="preserve"> Service offered by the UDM</w:t>
              </w:r>
            </w:ins>
          </w:p>
        </w:tc>
      </w:tr>
      <w:tr w:rsidR="00DA57F6" w:rsidRPr="00690A26" w14:paraId="1295F7DE" w14:textId="77777777" w:rsidTr="009358FE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7BBA1" w14:textId="77777777" w:rsidR="00DA57F6" w:rsidRPr="00690A26" w:rsidRDefault="00DA57F6" w:rsidP="00DA57F6">
            <w:pPr>
              <w:pStyle w:val="TAN"/>
            </w:pPr>
            <w:r w:rsidRPr="00690A26">
              <w:lastRenderedPageBreak/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387F7630" w14:textId="77777777" w:rsidR="004E1F6E" w:rsidRDefault="004E1F6E" w:rsidP="004E1F6E"/>
    <w:p w14:paraId="0CE5E2C3" w14:textId="77777777" w:rsidR="004E1F6E" w:rsidRPr="00D96F8C" w:rsidRDefault="004E1F6E" w:rsidP="004E1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1263DC1" w14:textId="77777777" w:rsidR="00141C26" w:rsidRPr="00690A26" w:rsidRDefault="00141C26" w:rsidP="00141C26">
      <w:pPr>
        <w:pStyle w:val="Heading1"/>
      </w:pPr>
      <w:bookmarkStart w:id="31" w:name="_Toc24937836"/>
      <w:bookmarkStart w:id="32" w:name="_Toc33962656"/>
      <w:bookmarkStart w:id="33" w:name="_Toc42883425"/>
      <w:bookmarkStart w:id="34" w:name="_Toc49733293"/>
      <w:bookmarkStart w:id="35" w:name="_Toc56690943"/>
      <w:bookmarkStart w:id="36" w:name="_Toc12201293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690A26">
        <w:t>A.2</w:t>
      </w:r>
      <w:r w:rsidRPr="00690A26">
        <w:tab/>
        <w:t>Nnrf_NFManagement API</w:t>
      </w:r>
      <w:bookmarkEnd w:id="31"/>
      <w:bookmarkEnd w:id="32"/>
      <w:bookmarkEnd w:id="33"/>
      <w:bookmarkEnd w:id="34"/>
      <w:bookmarkEnd w:id="35"/>
      <w:bookmarkEnd w:id="36"/>
    </w:p>
    <w:p w14:paraId="3D4A98BE" w14:textId="0D9A6592" w:rsidR="0097213C" w:rsidRPr="00141C26" w:rsidRDefault="00141C26" w:rsidP="00F84FF7">
      <w:pPr>
        <w:rPr>
          <w:color w:val="FF0000"/>
          <w:sz w:val="22"/>
          <w:szCs w:val="22"/>
          <w:lang w:val="en-US"/>
        </w:rPr>
      </w:pPr>
      <w:r w:rsidRPr="00141C26">
        <w:rPr>
          <w:color w:val="FF0000"/>
          <w:sz w:val="22"/>
          <w:szCs w:val="22"/>
          <w:lang w:val="en-US"/>
        </w:rPr>
        <w:t>******************* Text Skipped for Clarity ************************</w:t>
      </w:r>
    </w:p>
    <w:p w14:paraId="1B047B3F" w14:textId="77777777" w:rsidR="00092980" w:rsidRPr="00690A26" w:rsidRDefault="00092980" w:rsidP="00092980">
      <w:pPr>
        <w:pStyle w:val="PL"/>
      </w:pPr>
      <w:r w:rsidRPr="00690A26">
        <w:t xml:space="preserve">    ServiceName:</w:t>
      </w:r>
    </w:p>
    <w:p w14:paraId="15F8E56C" w14:textId="77777777" w:rsidR="00092980" w:rsidRPr="00690A26" w:rsidRDefault="00092980" w:rsidP="00092980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0886294B" w14:textId="77777777" w:rsidR="00092980" w:rsidRPr="00690A26" w:rsidRDefault="00092980" w:rsidP="00092980">
      <w:pPr>
        <w:pStyle w:val="PL"/>
      </w:pPr>
      <w:r w:rsidRPr="00690A26">
        <w:t xml:space="preserve">      anyOf:</w:t>
      </w:r>
    </w:p>
    <w:p w14:paraId="1DEAD98C" w14:textId="77777777" w:rsidR="00092980" w:rsidRPr="00690A26" w:rsidRDefault="00092980" w:rsidP="00092980">
      <w:pPr>
        <w:pStyle w:val="PL"/>
      </w:pPr>
      <w:r w:rsidRPr="00690A26">
        <w:t xml:space="preserve">        - type: string</w:t>
      </w:r>
    </w:p>
    <w:p w14:paraId="55A88548" w14:textId="77777777" w:rsidR="00092980" w:rsidRPr="00690A26" w:rsidRDefault="00092980" w:rsidP="00092980">
      <w:pPr>
        <w:pStyle w:val="PL"/>
      </w:pPr>
      <w:r w:rsidRPr="00690A26">
        <w:t xml:space="preserve">          enum:</w:t>
      </w:r>
    </w:p>
    <w:p w14:paraId="3D0E088D" w14:textId="77777777" w:rsidR="00092980" w:rsidRPr="00690A26" w:rsidRDefault="00092980" w:rsidP="00092980">
      <w:pPr>
        <w:pStyle w:val="PL"/>
      </w:pPr>
      <w:r w:rsidRPr="00690A26">
        <w:t xml:space="preserve">            - nnrf-nfm</w:t>
      </w:r>
    </w:p>
    <w:p w14:paraId="5E6AEA8E" w14:textId="77777777" w:rsidR="00092980" w:rsidRPr="00690A26" w:rsidRDefault="00092980" w:rsidP="00092980">
      <w:pPr>
        <w:pStyle w:val="PL"/>
      </w:pPr>
      <w:r w:rsidRPr="00690A26">
        <w:t xml:space="preserve">            - nnrf-disc</w:t>
      </w:r>
    </w:p>
    <w:p w14:paraId="46B5218D" w14:textId="77777777" w:rsidR="00092980" w:rsidRPr="00690A26" w:rsidRDefault="00092980" w:rsidP="00092980">
      <w:pPr>
        <w:pStyle w:val="PL"/>
      </w:pPr>
      <w:r w:rsidRPr="00127E9A">
        <w:t xml:space="preserve">            - nnrf-oauth2</w:t>
      </w:r>
    </w:p>
    <w:p w14:paraId="2DD50181" w14:textId="77777777" w:rsidR="00092980" w:rsidRPr="00690A26" w:rsidRDefault="00092980" w:rsidP="00092980">
      <w:pPr>
        <w:pStyle w:val="PL"/>
      </w:pPr>
      <w:r w:rsidRPr="00690A26">
        <w:t xml:space="preserve">            - nudm-sdm</w:t>
      </w:r>
    </w:p>
    <w:p w14:paraId="5FA77F30" w14:textId="77777777" w:rsidR="00092980" w:rsidRPr="00690A26" w:rsidRDefault="00092980" w:rsidP="00092980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7C73FA9" w14:textId="77777777" w:rsidR="00092980" w:rsidRPr="00690A26" w:rsidRDefault="00092980" w:rsidP="0009298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71E20D75" w14:textId="77777777" w:rsidR="00092980" w:rsidRPr="00690A26" w:rsidRDefault="00092980" w:rsidP="0009298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082B4442" w14:textId="77777777" w:rsidR="00092980" w:rsidRPr="00690A26" w:rsidRDefault="00092980" w:rsidP="0009298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EE64A1A" w14:textId="77777777" w:rsidR="00092980" w:rsidRPr="00690A26" w:rsidRDefault="00092980" w:rsidP="0009298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63B5B523" w14:textId="77777777" w:rsidR="00092980" w:rsidRPr="00690A26" w:rsidRDefault="00092980" w:rsidP="0009298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4CF2FCEB" w14:textId="77777777" w:rsidR="00092980" w:rsidRPr="001F081A" w:rsidRDefault="00092980" w:rsidP="00092980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20DDB138" w14:textId="77777777" w:rsidR="00092980" w:rsidRPr="001F081A" w:rsidRDefault="00092980" w:rsidP="00092980">
      <w:pPr>
        <w:pStyle w:val="PL"/>
        <w:rPr>
          <w:lang w:val="en-US"/>
        </w:rPr>
      </w:pPr>
      <w:r>
        <w:rPr>
          <w:lang w:val="en-US"/>
        </w:rPr>
        <w:t xml:space="preserve">            - nudm-rsds</w:t>
      </w:r>
    </w:p>
    <w:p w14:paraId="73E46FC2" w14:textId="77777777" w:rsidR="00092980" w:rsidRPr="00690A26" w:rsidRDefault="00092980" w:rsidP="00092980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1DA04B15" w14:textId="77777777" w:rsidR="00092980" w:rsidRPr="00690A26" w:rsidRDefault="00092980" w:rsidP="00092980">
      <w:pPr>
        <w:pStyle w:val="PL"/>
      </w:pPr>
      <w:r w:rsidRPr="00690A26">
        <w:t xml:space="preserve">            - namf-evts</w:t>
      </w:r>
    </w:p>
    <w:p w14:paraId="296D23CC" w14:textId="77777777" w:rsidR="00092980" w:rsidRPr="00690A26" w:rsidRDefault="00092980" w:rsidP="00092980">
      <w:pPr>
        <w:pStyle w:val="PL"/>
      </w:pPr>
      <w:r w:rsidRPr="00690A26">
        <w:t xml:space="preserve">            - namf-mt</w:t>
      </w:r>
    </w:p>
    <w:p w14:paraId="5B03014E" w14:textId="77777777" w:rsidR="00092980" w:rsidRPr="00690A26" w:rsidRDefault="00092980" w:rsidP="00092980">
      <w:pPr>
        <w:pStyle w:val="PL"/>
      </w:pPr>
      <w:r w:rsidRPr="00690A26">
        <w:t xml:space="preserve">            - namf-loc</w:t>
      </w:r>
    </w:p>
    <w:p w14:paraId="1D55F005" w14:textId="77777777" w:rsidR="00092980" w:rsidRPr="00802B08" w:rsidRDefault="00092980" w:rsidP="00092980">
      <w:pPr>
        <w:pStyle w:val="PL"/>
      </w:pPr>
      <w:r w:rsidRPr="00690A26">
        <w:t xml:space="preserve">            - </w:t>
      </w:r>
      <w:r w:rsidRPr="00802B08">
        <w:t>namf-mbs-comm</w:t>
      </w:r>
    </w:p>
    <w:p w14:paraId="04E5ABC3" w14:textId="77777777" w:rsidR="00092980" w:rsidRPr="00690A26" w:rsidRDefault="00092980" w:rsidP="00092980">
      <w:pPr>
        <w:pStyle w:val="PL"/>
      </w:pPr>
      <w:r w:rsidRPr="00690A26">
        <w:t xml:space="preserve">            - </w:t>
      </w:r>
      <w:r w:rsidRPr="00802B08">
        <w:t>namf-mbs-bc</w:t>
      </w:r>
    </w:p>
    <w:p w14:paraId="79FB174D" w14:textId="77777777" w:rsidR="00092980" w:rsidRPr="00690A26" w:rsidRDefault="00092980" w:rsidP="00092980">
      <w:pPr>
        <w:pStyle w:val="PL"/>
      </w:pPr>
      <w:r w:rsidRPr="00690A26">
        <w:t xml:space="preserve">            - nsmf-pdusession</w:t>
      </w:r>
    </w:p>
    <w:p w14:paraId="30B9DF68" w14:textId="77777777" w:rsidR="00092980" w:rsidRPr="00690A26" w:rsidRDefault="00092980" w:rsidP="00092980">
      <w:pPr>
        <w:pStyle w:val="PL"/>
      </w:pPr>
      <w:r w:rsidRPr="00690A26">
        <w:t xml:space="preserve">            - nsmf-event-exposure</w:t>
      </w:r>
    </w:p>
    <w:p w14:paraId="65BC6B20" w14:textId="77777777" w:rsidR="00092980" w:rsidRDefault="00092980" w:rsidP="00092980">
      <w:pPr>
        <w:pStyle w:val="PL"/>
      </w:pPr>
      <w:r>
        <w:t xml:space="preserve">            - nsmf-nidd</w:t>
      </w:r>
    </w:p>
    <w:p w14:paraId="08669C5F" w14:textId="77777777" w:rsidR="00092980" w:rsidRPr="00690A26" w:rsidRDefault="00092980" w:rsidP="00092980">
      <w:pPr>
        <w:pStyle w:val="PL"/>
      </w:pPr>
      <w:r w:rsidRPr="00690A26">
        <w:t xml:space="preserve">            - nausf-auth</w:t>
      </w:r>
    </w:p>
    <w:p w14:paraId="638991A5" w14:textId="77777777" w:rsidR="00092980" w:rsidRPr="00690A26" w:rsidRDefault="00092980" w:rsidP="00092980">
      <w:pPr>
        <w:pStyle w:val="PL"/>
      </w:pPr>
      <w:r w:rsidRPr="00690A26">
        <w:t xml:space="preserve">            - nausf-sorprotection</w:t>
      </w:r>
    </w:p>
    <w:p w14:paraId="2FA55C6E" w14:textId="77777777" w:rsidR="00092980" w:rsidRPr="00690A26" w:rsidRDefault="00092980" w:rsidP="00092980">
      <w:pPr>
        <w:pStyle w:val="PL"/>
      </w:pPr>
      <w:r w:rsidRPr="00690A26">
        <w:t xml:space="preserve">            - nausf-upuprotection</w:t>
      </w:r>
    </w:p>
    <w:p w14:paraId="75D7BA9B" w14:textId="77777777" w:rsidR="00092980" w:rsidRPr="00690A26" w:rsidRDefault="00092980" w:rsidP="00092980">
      <w:pPr>
        <w:pStyle w:val="PL"/>
      </w:pPr>
      <w:r w:rsidRPr="00690A26">
        <w:t xml:space="preserve">            - nnef-pfdmanagement</w:t>
      </w:r>
    </w:p>
    <w:p w14:paraId="701EB38F" w14:textId="77777777" w:rsidR="00092980" w:rsidRDefault="00092980" w:rsidP="00092980">
      <w:pPr>
        <w:pStyle w:val="PL"/>
      </w:pPr>
      <w:r>
        <w:t xml:space="preserve">            - nnef-smcontext</w:t>
      </w:r>
    </w:p>
    <w:p w14:paraId="64DB5A7A" w14:textId="77777777" w:rsidR="00092980" w:rsidRPr="00690A26" w:rsidRDefault="00092980" w:rsidP="00092980">
      <w:pPr>
        <w:pStyle w:val="PL"/>
      </w:pPr>
      <w:r>
        <w:t xml:space="preserve">            - nnef-eventexposure</w:t>
      </w:r>
    </w:p>
    <w:p w14:paraId="4E2AD8F4" w14:textId="77777777" w:rsidR="00092980" w:rsidRDefault="00092980" w:rsidP="00092980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5CD1F24A" w14:textId="77777777" w:rsidR="00092980" w:rsidRDefault="00092980" w:rsidP="00092980">
      <w:pPr>
        <w:pStyle w:val="PL"/>
      </w:pPr>
      <w:r>
        <w:t xml:space="preserve">            - 3gpp-cp-parameter-provisioning</w:t>
      </w:r>
    </w:p>
    <w:p w14:paraId="7D48DF10" w14:textId="77777777" w:rsidR="00092980" w:rsidRDefault="00092980" w:rsidP="00092980">
      <w:pPr>
        <w:pStyle w:val="PL"/>
      </w:pPr>
      <w:r>
        <w:t xml:space="preserve">            - 3gpp-device-triggering</w:t>
      </w:r>
    </w:p>
    <w:p w14:paraId="6FA27560" w14:textId="77777777" w:rsidR="00092980" w:rsidRDefault="00092980" w:rsidP="00092980">
      <w:pPr>
        <w:pStyle w:val="PL"/>
      </w:pPr>
      <w:r>
        <w:t xml:space="preserve">            - 3gpp-bdt</w:t>
      </w:r>
    </w:p>
    <w:p w14:paraId="467DDAC9" w14:textId="77777777" w:rsidR="00092980" w:rsidRDefault="00092980" w:rsidP="00092980">
      <w:pPr>
        <w:pStyle w:val="PL"/>
      </w:pPr>
      <w:r>
        <w:t xml:space="preserve">            - 3gpp-traffic-influence</w:t>
      </w:r>
    </w:p>
    <w:p w14:paraId="653F350C" w14:textId="77777777" w:rsidR="00092980" w:rsidRDefault="00092980" w:rsidP="00092980">
      <w:pPr>
        <w:pStyle w:val="PL"/>
      </w:pPr>
      <w:r>
        <w:t xml:space="preserve">            - 3gpp-chargeable-party</w:t>
      </w:r>
    </w:p>
    <w:p w14:paraId="44E2FA01" w14:textId="77777777" w:rsidR="00092980" w:rsidRDefault="00092980" w:rsidP="00092980">
      <w:pPr>
        <w:pStyle w:val="PL"/>
      </w:pPr>
      <w:r>
        <w:t xml:space="preserve">            - 3gpp-as-session-with-qos</w:t>
      </w:r>
    </w:p>
    <w:p w14:paraId="529DE0BD" w14:textId="77777777" w:rsidR="00092980" w:rsidRDefault="00092980" w:rsidP="00092980">
      <w:pPr>
        <w:pStyle w:val="PL"/>
      </w:pPr>
      <w:r>
        <w:t xml:space="preserve">            - 3gpp-msisdn-less-mo-sms</w:t>
      </w:r>
    </w:p>
    <w:p w14:paraId="0DC38D7A" w14:textId="77777777" w:rsidR="00092980" w:rsidRDefault="00092980" w:rsidP="00092980">
      <w:pPr>
        <w:pStyle w:val="PL"/>
      </w:pPr>
      <w:r>
        <w:t xml:space="preserve">            - 3gpp-service-parameter</w:t>
      </w:r>
    </w:p>
    <w:p w14:paraId="22173A7E" w14:textId="77777777" w:rsidR="00092980" w:rsidRDefault="00092980" w:rsidP="00092980">
      <w:pPr>
        <w:pStyle w:val="PL"/>
      </w:pPr>
      <w:r>
        <w:t xml:space="preserve">            - 3gpp-monitoring-event</w:t>
      </w:r>
    </w:p>
    <w:p w14:paraId="702BBDF3" w14:textId="77777777" w:rsidR="00092980" w:rsidRDefault="00092980" w:rsidP="00092980">
      <w:pPr>
        <w:pStyle w:val="PL"/>
      </w:pPr>
      <w:r>
        <w:t xml:space="preserve">            - 3gpp-nidd-configuration-trigger</w:t>
      </w:r>
    </w:p>
    <w:p w14:paraId="59230CBC" w14:textId="77777777" w:rsidR="00092980" w:rsidRDefault="00092980" w:rsidP="00092980">
      <w:pPr>
        <w:pStyle w:val="PL"/>
      </w:pPr>
      <w:r>
        <w:t xml:space="preserve">            - 3gpp-nidd</w:t>
      </w:r>
    </w:p>
    <w:p w14:paraId="30AC7312" w14:textId="77777777" w:rsidR="00092980" w:rsidRDefault="00092980" w:rsidP="00092980">
      <w:pPr>
        <w:pStyle w:val="PL"/>
      </w:pPr>
      <w:r>
        <w:t xml:space="preserve">            - 3gpp-analyticsexposure</w:t>
      </w:r>
    </w:p>
    <w:p w14:paraId="62C74D28" w14:textId="77777777" w:rsidR="00092980" w:rsidRDefault="00092980" w:rsidP="00092980">
      <w:pPr>
        <w:pStyle w:val="PL"/>
      </w:pPr>
      <w:r>
        <w:t xml:space="preserve">            - </w:t>
      </w:r>
      <w:r w:rsidRPr="00305AA9">
        <w:t>3gpp-racs-parameter-provisioning</w:t>
      </w:r>
    </w:p>
    <w:p w14:paraId="12E7ECA6" w14:textId="77777777" w:rsidR="00092980" w:rsidRDefault="00092980" w:rsidP="00092980">
      <w:pPr>
        <w:pStyle w:val="PL"/>
      </w:pPr>
      <w:r>
        <w:t xml:space="preserve">            - 3gpp-ecr-control</w:t>
      </w:r>
    </w:p>
    <w:p w14:paraId="666E4C1B" w14:textId="77777777" w:rsidR="00092980" w:rsidRDefault="00092980" w:rsidP="00092980">
      <w:pPr>
        <w:pStyle w:val="PL"/>
      </w:pPr>
      <w:r>
        <w:t xml:space="preserve">            - </w:t>
      </w:r>
      <w:r w:rsidRPr="00305AA9">
        <w:t>3gpp-applying-bdt-policy</w:t>
      </w:r>
    </w:p>
    <w:p w14:paraId="306AA3AB" w14:textId="77777777" w:rsidR="00092980" w:rsidRDefault="00092980" w:rsidP="00092980">
      <w:pPr>
        <w:pStyle w:val="PL"/>
      </w:pPr>
      <w:r>
        <w:t xml:space="preserve">            - 3gpp-mo-lcs-notify</w:t>
      </w:r>
    </w:p>
    <w:p w14:paraId="06159444" w14:textId="77777777" w:rsidR="00092980" w:rsidRDefault="00092980" w:rsidP="00092980">
      <w:pPr>
        <w:pStyle w:val="PL"/>
      </w:pPr>
      <w:r>
        <w:t xml:space="preserve">            - 3gpp-time-sync</w:t>
      </w:r>
    </w:p>
    <w:p w14:paraId="04E5B093" w14:textId="77777777" w:rsidR="00092980" w:rsidRDefault="00092980" w:rsidP="00092980">
      <w:pPr>
        <w:pStyle w:val="PL"/>
      </w:pPr>
      <w:r>
        <w:t xml:space="preserve">            - 3gpp-am-influence</w:t>
      </w:r>
    </w:p>
    <w:p w14:paraId="7AB3AFE5" w14:textId="77777777" w:rsidR="00092980" w:rsidRDefault="00092980" w:rsidP="00092980">
      <w:pPr>
        <w:pStyle w:val="PL"/>
      </w:pPr>
      <w:r>
        <w:t xml:space="preserve">            - 3gpp-am-policyauthorization</w:t>
      </w:r>
    </w:p>
    <w:p w14:paraId="5A6FE2BE" w14:textId="77777777" w:rsidR="00092980" w:rsidRDefault="00092980" w:rsidP="00092980">
      <w:pPr>
        <w:pStyle w:val="PL"/>
      </w:pPr>
      <w:r>
        <w:t xml:space="preserve">            - 3gpp-akma</w:t>
      </w:r>
    </w:p>
    <w:p w14:paraId="115A8B49" w14:textId="77777777" w:rsidR="00092980" w:rsidRDefault="00092980" w:rsidP="00092980">
      <w:pPr>
        <w:pStyle w:val="PL"/>
      </w:pPr>
      <w:r>
        <w:t xml:space="preserve">            - 3gpp-eas-deployment</w:t>
      </w:r>
    </w:p>
    <w:p w14:paraId="599E3773" w14:textId="77777777" w:rsidR="00092980" w:rsidRDefault="00092980" w:rsidP="00092980">
      <w:pPr>
        <w:pStyle w:val="PL"/>
      </w:pPr>
      <w:r>
        <w:t xml:space="preserve">            - 3gpp-iptvconfiguration</w:t>
      </w:r>
    </w:p>
    <w:p w14:paraId="25C21F01" w14:textId="77777777" w:rsidR="00092980" w:rsidRPr="00690A26" w:rsidRDefault="00092980" w:rsidP="00092980">
      <w:pPr>
        <w:pStyle w:val="PL"/>
      </w:pPr>
      <w:r>
        <w:t xml:space="preserve">            - </w:t>
      </w:r>
      <w:r w:rsidRPr="0059071E">
        <w:t>3gpp-mbs-tmgi</w:t>
      </w:r>
    </w:p>
    <w:p w14:paraId="232C363E" w14:textId="77777777" w:rsidR="00092980" w:rsidRPr="00690A26" w:rsidRDefault="00092980" w:rsidP="00092980">
      <w:pPr>
        <w:pStyle w:val="PL"/>
      </w:pPr>
      <w:r>
        <w:t xml:space="preserve">            - </w:t>
      </w:r>
      <w:r w:rsidRPr="0059071E">
        <w:t>3gpp-mbs-session</w:t>
      </w:r>
    </w:p>
    <w:p w14:paraId="7229A9EF" w14:textId="77777777" w:rsidR="00092980" w:rsidRPr="00690A26" w:rsidRDefault="00092980" w:rsidP="00092980">
      <w:pPr>
        <w:pStyle w:val="PL"/>
      </w:pPr>
      <w:r>
        <w:t xml:space="preserve">            - 3gpp-authentication</w:t>
      </w:r>
    </w:p>
    <w:p w14:paraId="4369259E" w14:textId="77777777" w:rsidR="00092980" w:rsidRPr="00690A26" w:rsidRDefault="00092980" w:rsidP="00092980">
      <w:pPr>
        <w:pStyle w:val="PL"/>
      </w:pPr>
      <w:r>
        <w:t xml:space="preserve">            - 3gpp-asti</w:t>
      </w:r>
    </w:p>
    <w:p w14:paraId="33D4F88A" w14:textId="77777777" w:rsidR="00092980" w:rsidRPr="00690A26" w:rsidRDefault="00092980" w:rsidP="00092980">
      <w:pPr>
        <w:pStyle w:val="PL"/>
      </w:pPr>
      <w:r w:rsidRPr="00690A26">
        <w:t xml:space="preserve">            - npcf-am-policy-control</w:t>
      </w:r>
    </w:p>
    <w:p w14:paraId="0C4F8D51" w14:textId="77777777" w:rsidR="00092980" w:rsidRPr="00690A26" w:rsidRDefault="00092980" w:rsidP="00092980">
      <w:pPr>
        <w:pStyle w:val="PL"/>
      </w:pPr>
      <w:r w:rsidRPr="00690A26">
        <w:t xml:space="preserve">            - npcf-smpolicycontrol</w:t>
      </w:r>
    </w:p>
    <w:p w14:paraId="62ED2554" w14:textId="77777777" w:rsidR="00092980" w:rsidRPr="00690A26" w:rsidRDefault="00092980" w:rsidP="00092980">
      <w:pPr>
        <w:pStyle w:val="PL"/>
      </w:pPr>
      <w:r w:rsidRPr="00690A26">
        <w:t xml:space="preserve">            - npcf-policyauthorization</w:t>
      </w:r>
    </w:p>
    <w:p w14:paraId="3EBDFD9A" w14:textId="77777777" w:rsidR="00092980" w:rsidRPr="00690A26" w:rsidRDefault="00092980" w:rsidP="00092980">
      <w:pPr>
        <w:pStyle w:val="PL"/>
      </w:pPr>
      <w:r w:rsidRPr="00690A26">
        <w:t xml:space="preserve">            - npcf-bdtpolicycontrol</w:t>
      </w:r>
    </w:p>
    <w:p w14:paraId="19B6E0FA" w14:textId="77777777" w:rsidR="00092980" w:rsidRPr="00690A26" w:rsidRDefault="00092980" w:rsidP="00092980">
      <w:pPr>
        <w:pStyle w:val="PL"/>
      </w:pPr>
      <w:r w:rsidRPr="00690A26">
        <w:lastRenderedPageBreak/>
        <w:t xml:space="preserve">            - npcf-eventexposure</w:t>
      </w:r>
    </w:p>
    <w:p w14:paraId="17E19D1B" w14:textId="77777777" w:rsidR="00092980" w:rsidRPr="00690A26" w:rsidRDefault="00092980" w:rsidP="00092980">
      <w:pPr>
        <w:pStyle w:val="PL"/>
      </w:pPr>
      <w:r w:rsidRPr="00690A26">
        <w:t xml:space="preserve">            - npcf-ue-policy-control</w:t>
      </w:r>
    </w:p>
    <w:p w14:paraId="4554D6D2" w14:textId="77777777" w:rsidR="00092980" w:rsidRPr="00690A26" w:rsidRDefault="00092980" w:rsidP="00092980">
      <w:pPr>
        <w:pStyle w:val="PL"/>
      </w:pPr>
      <w:r>
        <w:t xml:space="preserve">            - npcf-am-policyauthorization</w:t>
      </w:r>
    </w:p>
    <w:p w14:paraId="62C2111A" w14:textId="77777777" w:rsidR="00092980" w:rsidRPr="00690A26" w:rsidRDefault="00092980" w:rsidP="00092980">
      <w:pPr>
        <w:pStyle w:val="PL"/>
      </w:pPr>
      <w:r w:rsidRPr="00690A26">
        <w:t xml:space="preserve">            - nsmsf-sms</w:t>
      </w:r>
    </w:p>
    <w:p w14:paraId="4A16F1FB" w14:textId="77777777" w:rsidR="00092980" w:rsidRPr="00690A26" w:rsidRDefault="00092980" w:rsidP="00092980">
      <w:pPr>
        <w:pStyle w:val="PL"/>
      </w:pPr>
      <w:r w:rsidRPr="00690A26">
        <w:t xml:space="preserve">            - nnssf-nsselection</w:t>
      </w:r>
    </w:p>
    <w:p w14:paraId="6D4DF45C" w14:textId="77777777" w:rsidR="00092980" w:rsidRPr="00690A26" w:rsidRDefault="00092980" w:rsidP="00092980">
      <w:pPr>
        <w:pStyle w:val="PL"/>
      </w:pPr>
      <w:r w:rsidRPr="00690A26">
        <w:t xml:space="preserve">            - nnssf-nssaiavailability</w:t>
      </w:r>
    </w:p>
    <w:p w14:paraId="62A466E1" w14:textId="77777777" w:rsidR="00092980" w:rsidRPr="00690A26" w:rsidRDefault="00092980" w:rsidP="00092980">
      <w:pPr>
        <w:pStyle w:val="PL"/>
      </w:pPr>
      <w:r w:rsidRPr="00690A26">
        <w:t xml:space="preserve">            - nudr-dr</w:t>
      </w:r>
    </w:p>
    <w:p w14:paraId="580BB083" w14:textId="77777777" w:rsidR="00092980" w:rsidRPr="00690A26" w:rsidRDefault="00092980" w:rsidP="00092980">
      <w:pPr>
        <w:pStyle w:val="PL"/>
      </w:pPr>
      <w:r>
        <w:t xml:space="preserve">            - nudr-group-id-map</w:t>
      </w:r>
    </w:p>
    <w:p w14:paraId="537F6535" w14:textId="77777777" w:rsidR="00092980" w:rsidRPr="00690A26" w:rsidRDefault="00092980" w:rsidP="00092980">
      <w:pPr>
        <w:pStyle w:val="PL"/>
      </w:pPr>
      <w:r w:rsidRPr="00690A26">
        <w:t xml:space="preserve">            - nlmf-loc</w:t>
      </w:r>
    </w:p>
    <w:p w14:paraId="595A975E" w14:textId="77777777" w:rsidR="00092980" w:rsidRPr="00690A26" w:rsidRDefault="00092980" w:rsidP="00092980">
      <w:pPr>
        <w:pStyle w:val="PL"/>
      </w:pPr>
      <w:r w:rsidRPr="00690A26">
        <w:t xml:space="preserve">            - n5g-eir-eic</w:t>
      </w:r>
    </w:p>
    <w:p w14:paraId="036DC752" w14:textId="77777777" w:rsidR="00092980" w:rsidRPr="00690A26" w:rsidRDefault="00092980" w:rsidP="00092980">
      <w:pPr>
        <w:pStyle w:val="PL"/>
      </w:pPr>
      <w:r w:rsidRPr="00690A26">
        <w:t xml:space="preserve">            - nbsf-management</w:t>
      </w:r>
    </w:p>
    <w:p w14:paraId="258443EC" w14:textId="77777777" w:rsidR="00092980" w:rsidRPr="00690A26" w:rsidRDefault="00092980" w:rsidP="00092980">
      <w:pPr>
        <w:pStyle w:val="PL"/>
      </w:pPr>
      <w:r w:rsidRPr="00690A26">
        <w:t xml:space="preserve">            - nchf-spendinglimitcontrol</w:t>
      </w:r>
    </w:p>
    <w:p w14:paraId="5E2E71E0" w14:textId="77777777" w:rsidR="00092980" w:rsidRPr="00690A26" w:rsidRDefault="00092980" w:rsidP="00092980">
      <w:pPr>
        <w:pStyle w:val="PL"/>
      </w:pPr>
      <w:r w:rsidRPr="00690A26">
        <w:t xml:space="preserve">            - nchf-convergedcharging</w:t>
      </w:r>
    </w:p>
    <w:p w14:paraId="36D3809B" w14:textId="77777777" w:rsidR="00092980" w:rsidRPr="00690A26" w:rsidRDefault="00092980" w:rsidP="00092980">
      <w:pPr>
        <w:pStyle w:val="PL"/>
      </w:pPr>
      <w:r>
        <w:t xml:space="preserve">            - nchf-offlineonlycharging</w:t>
      </w:r>
    </w:p>
    <w:p w14:paraId="6AF9992A" w14:textId="77777777" w:rsidR="00092980" w:rsidRPr="00690A26" w:rsidRDefault="00092980" w:rsidP="00092980">
      <w:pPr>
        <w:pStyle w:val="PL"/>
      </w:pPr>
      <w:r w:rsidRPr="00690A26">
        <w:t xml:space="preserve">            - nnwdaf-eventssubscription</w:t>
      </w:r>
    </w:p>
    <w:p w14:paraId="0475DED1" w14:textId="77777777" w:rsidR="00092980" w:rsidRPr="00690A26" w:rsidRDefault="00092980" w:rsidP="00092980">
      <w:pPr>
        <w:pStyle w:val="PL"/>
      </w:pPr>
      <w:r w:rsidRPr="00690A26">
        <w:t xml:space="preserve">            - nnwdaf-analyticsinfo</w:t>
      </w:r>
    </w:p>
    <w:p w14:paraId="38F1A376" w14:textId="77777777" w:rsidR="00092980" w:rsidRDefault="00092980" w:rsidP="00092980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2918ADCD" w14:textId="77777777" w:rsidR="00092980" w:rsidRPr="00690A26" w:rsidRDefault="00092980" w:rsidP="00092980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2D05356" w14:textId="77777777" w:rsidR="00092980" w:rsidRPr="00690A26" w:rsidRDefault="00092980" w:rsidP="00092980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D19D71D" w14:textId="77777777" w:rsidR="00092980" w:rsidRPr="00690A26" w:rsidRDefault="00092980" w:rsidP="00092980">
      <w:pPr>
        <w:pStyle w:val="PL"/>
      </w:pPr>
      <w:r w:rsidRPr="00690A26">
        <w:t xml:space="preserve">            - nucmf-provisioning</w:t>
      </w:r>
    </w:p>
    <w:p w14:paraId="635E81AC" w14:textId="77777777" w:rsidR="00092980" w:rsidRPr="00690A26" w:rsidRDefault="00092980" w:rsidP="00092980">
      <w:pPr>
        <w:pStyle w:val="PL"/>
      </w:pPr>
      <w:r w:rsidRPr="00690A26">
        <w:t xml:space="preserve">            - nucmf-uecapabilitymanagement</w:t>
      </w:r>
    </w:p>
    <w:p w14:paraId="3BA1935A" w14:textId="77777777" w:rsidR="00092980" w:rsidRPr="00690A26" w:rsidRDefault="00092980" w:rsidP="00092980">
      <w:pPr>
        <w:pStyle w:val="PL"/>
      </w:pPr>
      <w:r w:rsidRPr="00690A26">
        <w:t xml:space="preserve">            - nhss-sdm</w:t>
      </w:r>
    </w:p>
    <w:p w14:paraId="409EC4CD" w14:textId="77777777" w:rsidR="00092980" w:rsidRPr="00630DD4" w:rsidRDefault="00092980" w:rsidP="00092980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25F0D5E6" w14:textId="77777777" w:rsidR="00092980" w:rsidRPr="00630DD4" w:rsidRDefault="00092980" w:rsidP="00092980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234AA1D6" w14:textId="77777777" w:rsidR="00092980" w:rsidRPr="00630DD4" w:rsidRDefault="00092980" w:rsidP="00092980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012F5AF3" w14:textId="77777777" w:rsidR="00092980" w:rsidRDefault="00092980" w:rsidP="00092980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10C0C557" w14:textId="77777777" w:rsidR="00092980" w:rsidRDefault="00092980" w:rsidP="00092980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E5F62C3" w14:textId="77777777" w:rsidR="00092980" w:rsidRDefault="00092980" w:rsidP="00092980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C5CB51C" w14:textId="77777777" w:rsidR="00092980" w:rsidRDefault="00092980" w:rsidP="00092980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4B9CC24C" w14:textId="77777777" w:rsidR="00092980" w:rsidRPr="002A667C" w:rsidRDefault="00092980" w:rsidP="0009298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57D6B041" w14:textId="77777777" w:rsidR="00092980" w:rsidRPr="002A667C" w:rsidRDefault="00092980" w:rsidP="00092980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623494DD" w14:textId="77777777" w:rsidR="00092980" w:rsidRPr="002A667C" w:rsidRDefault="00092980" w:rsidP="00092980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163FC7AA" w14:textId="77777777" w:rsidR="00092980" w:rsidRPr="00690A26" w:rsidRDefault="00092980" w:rsidP="00092980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27DB9562" w14:textId="77777777" w:rsidR="00092980" w:rsidRPr="00690A26" w:rsidRDefault="00092980" w:rsidP="00092980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DFE952A" w14:textId="77777777" w:rsidR="00092980" w:rsidRPr="00690A26" w:rsidRDefault="00092980" w:rsidP="00092980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AAD2774" w14:textId="77777777" w:rsidR="00092980" w:rsidRPr="00690A26" w:rsidRDefault="00092980" w:rsidP="00092980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7FCF53A5" w14:textId="77777777" w:rsidR="00092980" w:rsidRPr="00690A26" w:rsidRDefault="00092980" w:rsidP="00092980">
      <w:pPr>
        <w:pStyle w:val="PL"/>
      </w:pPr>
      <w:r>
        <w:t xml:space="preserve">            - nnssaaf-aiw</w:t>
      </w:r>
    </w:p>
    <w:p w14:paraId="4FC8DE39" w14:textId="77777777" w:rsidR="00092980" w:rsidRPr="00690A26" w:rsidRDefault="00092980" w:rsidP="0009298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6801FF28" w14:textId="77777777" w:rsidR="00092980" w:rsidRDefault="00092980" w:rsidP="00092980">
      <w:pPr>
        <w:pStyle w:val="PL"/>
      </w:pPr>
      <w:r>
        <w:t xml:space="preserve">            - n5gddnmf-discovery</w:t>
      </w:r>
    </w:p>
    <w:p w14:paraId="2FA68231" w14:textId="77777777" w:rsidR="00092980" w:rsidRDefault="00092980" w:rsidP="00092980">
      <w:pPr>
        <w:pStyle w:val="PL"/>
      </w:pPr>
      <w:r>
        <w:t xml:space="preserve">            - nmfaf-3dadm</w:t>
      </w:r>
    </w:p>
    <w:p w14:paraId="21DD516B" w14:textId="77777777" w:rsidR="00092980" w:rsidRDefault="00092980" w:rsidP="00092980">
      <w:pPr>
        <w:pStyle w:val="PL"/>
      </w:pPr>
      <w:r>
        <w:t xml:space="preserve">            - nmfaf-3cadm</w:t>
      </w:r>
    </w:p>
    <w:p w14:paraId="42893184" w14:textId="77777777" w:rsidR="00092980" w:rsidRPr="00690A26" w:rsidRDefault="00092980" w:rsidP="00092980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43D5EE9" w14:textId="77777777" w:rsidR="00092980" w:rsidRPr="00690A26" w:rsidRDefault="00092980" w:rsidP="00092980">
      <w:pPr>
        <w:pStyle w:val="PL"/>
      </w:pPr>
      <w:r w:rsidRPr="00690A26">
        <w:t xml:space="preserve">            - </w:t>
      </w:r>
      <w:r>
        <w:t>neasdf-baselinednspattern</w:t>
      </w:r>
    </w:p>
    <w:p w14:paraId="616ECED5" w14:textId="77777777" w:rsidR="00092980" w:rsidRDefault="00092980" w:rsidP="00092980">
      <w:pPr>
        <w:pStyle w:val="PL"/>
      </w:pPr>
      <w:r>
        <w:t xml:space="preserve">            - ndccf-dm</w:t>
      </w:r>
    </w:p>
    <w:p w14:paraId="7301B870" w14:textId="77777777" w:rsidR="00092980" w:rsidRPr="002A667C" w:rsidRDefault="00092980" w:rsidP="00092980">
      <w:pPr>
        <w:pStyle w:val="PL"/>
        <w:rPr>
          <w:lang w:val="en-US"/>
        </w:rPr>
      </w:pPr>
      <w:r>
        <w:t xml:space="preserve">            </w:t>
      </w:r>
      <w:r w:rsidRPr="002A667C">
        <w:rPr>
          <w:lang w:val="en-US"/>
        </w:rPr>
        <w:t>- ndccf-cm</w:t>
      </w:r>
    </w:p>
    <w:p w14:paraId="240D9295" w14:textId="77777777" w:rsidR="00092980" w:rsidRPr="002A667C" w:rsidRDefault="00092980" w:rsidP="00092980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nnsacf-nsac</w:t>
      </w:r>
    </w:p>
    <w:p w14:paraId="37BD1534" w14:textId="77777777" w:rsidR="00092980" w:rsidRPr="002A667C" w:rsidRDefault="00092980" w:rsidP="00092980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nnsacf-slice-ee</w:t>
      </w:r>
    </w:p>
    <w:p w14:paraId="6BE332C5" w14:textId="77777777" w:rsidR="00092980" w:rsidRDefault="00092980" w:rsidP="00092980">
      <w:pPr>
        <w:pStyle w:val="PL"/>
      </w:pPr>
      <w:r w:rsidRPr="002A667C">
        <w:rPr>
          <w:lang w:val="en-US"/>
        </w:rPr>
        <w:t xml:space="preserve">            </w:t>
      </w:r>
      <w:r>
        <w:t>- nmbsmf-tmgi</w:t>
      </w:r>
    </w:p>
    <w:p w14:paraId="061FA954" w14:textId="77777777" w:rsidR="00092980" w:rsidRDefault="00092980" w:rsidP="00092980">
      <w:pPr>
        <w:pStyle w:val="PL"/>
      </w:pPr>
      <w:r>
        <w:t xml:space="preserve">            - nmbsmf-mbssession</w:t>
      </w:r>
    </w:p>
    <w:p w14:paraId="07AFB570" w14:textId="77777777" w:rsidR="00092980" w:rsidRDefault="00092980" w:rsidP="00092980">
      <w:pPr>
        <w:pStyle w:val="PL"/>
      </w:pPr>
      <w:r>
        <w:t xml:space="preserve">            - nadrf-dm</w:t>
      </w:r>
    </w:p>
    <w:p w14:paraId="7AD04CD2" w14:textId="77777777" w:rsidR="00092980" w:rsidRPr="00690A26" w:rsidRDefault="00092980" w:rsidP="00092980">
      <w:pPr>
        <w:pStyle w:val="PL"/>
      </w:pPr>
      <w:r>
        <w:t xml:space="preserve">            - nbsp-gba</w:t>
      </w:r>
    </w:p>
    <w:p w14:paraId="24200AE7" w14:textId="77777777" w:rsidR="00092980" w:rsidRDefault="00092980" w:rsidP="00092980">
      <w:pPr>
        <w:pStyle w:val="PL"/>
      </w:pPr>
      <w:r>
        <w:t xml:space="preserve">            - ntsctsf-time-sync</w:t>
      </w:r>
    </w:p>
    <w:p w14:paraId="7C4F0812" w14:textId="77777777" w:rsidR="00092980" w:rsidRPr="00690A26" w:rsidRDefault="00092980" w:rsidP="00092980">
      <w:pPr>
        <w:pStyle w:val="PL"/>
      </w:pPr>
      <w:r>
        <w:t xml:space="preserve">            - ntsctsf-qos-tscai</w:t>
      </w:r>
    </w:p>
    <w:p w14:paraId="7EF597AA" w14:textId="77777777" w:rsidR="00092980" w:rsidRPr="00690A26" w:rsidRDefault="00092980" w:rsidP="00092980">
      <w:pPr>
        <w:pStyle w:val="PL"/>
      </w:pPr>
      <w:r>
        <w:t xml:space="preserve">            - ntsctsf-asti</w:t>
      </w:r>
    </w:p>
    <w:p w14:paraId="2EC86226" w14:textId="77777777" w:rsidR="00092980" w:rsidRPr="00690A26" w:rsidRDefault="00092980" w:rsidP="00092980">
      <w:pPr>
        <w:pStyle w:val="PL"/>
      </w:pPr>
      <w:r>
        <w:t xml:space="preserve">            - npkmf-keyreq</w:t>
      </w:r>
    </w:p>
    <w:p w14:paraId="586A1C5A" w14:textId="77777777" w:rsidR="00092980" w:rsidRPr="00690A26" w:rsidRDefault="00092980" w:rsidP="00092980">
      <w:pPr>
        <w:pStyle w:val="PL"/>
      </w:pPr>
      <w:r>
        <w:t xml:space="preserve">            - nmnpf-npstatus</w:t>
      </w:r>
    </w:p>
    <w:p w14:paraId="79CE8CA5" w14:textId="77777777" w:rsidR="00092980" w:rsidRPr="00690A26" w:rsidRDefault="00092980" w:rsidP="00092980">
      <w:pPr>
        <w:pStyle w:val="PL"/>
      </w:pPr>
      <w:r>
        <w:t xml:space="preserve">            - niwmsc-smservice</w:t>
      </w:r>
    </w:p>
    <w:p w14:paraId="03F6A1FD" w14:textId="77777777" w:rsidR="00092980" w:rsidRDefault="00092980" w:rsidP="00092980">
      <w:pPr>
        <w:pStyle w:val="PL"/>
      </w:pPr>
      <w:r>
        <w:t xml:space="preserve">            - nmbsf-mbsuserserv</w:t>
      </w:r>
    </w:p>
    <w:p w14:paraId="27B106C2" w14:textId="77777777" w:rsidR="00092980" w:rsidRDefault="00092980" w:rsidP="00092980">
      <w:pPr>
        <w:pStyle w:val="PL"/>
      </w:pPr>
      <w:r>
        <w:t xml:space="preserve">            - nmbsf-mbsuserdataing</w:t>
      </w:r>
    </w:p>
    <w:p w14:paraId="4D5CFB85" w14:textId="77777777" w:rsidR="00092980" w:rsidRPr="00690A26" w:rsidRDefault="00092980" w:rsidP="00092980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0329FC41" w14:textId="77777777" w:rsidR="00092980" w:rsidRPr="00690A26" w:rsidRDefault="00092980" w:rsidP="00092980">
      <w:pPr>
        <w:pStyle w:val="PL"/>
      </w:pPr>
      <w:r>
        <w:t xml:space="preserve">            - npanf-prosekey</w:t>
      </w:r>
    </w:p>
    <w:p w14:paraId="13E1341E" w14:textId="672E49E5" w:rsidR="007D4083" w:rsidRPr="00690A26" w:rsidRDefault="007D4083" w:rsidP="00C05ADB">
      <w:pPr>
        <w:pStyle w:val="PL"/>
      </w:pPr>
      <w:ins w:id="37" w:author="Ericsson JL - CT4#114" w:date="2023-02-07T16:55:00Z">
        <w:r>
          <w:t xml:space="preserve">            - </w:t>
        </w:r>
        <w:r w:rsidRPr="00690A26">
          <w:t>nudm-ue</w:t>
        </w:r>
        <w:r>
          <w:t>id</w:t>
        </w:r>
      </w:ins>
    </w:p>
    <w:p w14:paraId="6C139FD3" w14:textId="77777777" w:rsidR="00C05ADB" w:rsidRPr="00690A26" w:rsidRDefault="00C05ADB" w:rsidP="00C05ADB">
      <w:pPr>
        <w:pStyle w:val="PL"/>
      </w:pPr>
      <w:r w:rsidRPr="00690A26">
        <w:t xml:space="preserve">        - type: string</w:t>
      </w:r>
    </w:p>
    <w:p w14:paraId="77374F54" w14:textId="77777777" w:rsidR="00141C26" w:rsidRPr="00141C26" w:rsidRDefault="00141C26" w:rsidP="00F84FF7">
      <w:pPr>
        <w:rPr>
          <w:color w:val="FF0000"/>
          <w:sz w:val="22"/>
          <w:szCs w:val="22"/>
          <w:lang w:val="en-US"/>
        </w:rPr>
      </w:pPr>
    </w:p>
    <w:p w14:paraId="424A8303" w14:textId="5B2EE133" w:rsidR="00141C26" w:rsidRPr="00141C26" w:rsidRDefault="00141C26" w:rsidP="00F84FF7">
      <w:pPr>
        <w:rPr>
          <w:color w:val="FF0000"/>
          <w:sz w:val="22"/>
          <w:szCs w:val="22"/>
          <w:lang w:val="en-US"/>
        </w:rPr>
      </w:pPr>
      <w:r w:rsidRPr="00141C26">
        <w:rPr>
          <w:color w:val="FF0000"/>
          <w:sz w:val="22"/>
          <w:szCs w:val="22"/>
          <w:lang w:val="en-US"/>
        </w:rPr>
        <w:t>******************* Text Skipped for Clarity ************************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E046F" w14:textId="77777777" w:rsidR="00FC6B7C" w:rsidRDefault="00FC6B7C">
      <w:r>
        <w:separator/>
      </w:r>
    </w:p>
  </w:endnote>
  <w:endnote w:type="continuationSeparator" w:id="0">
    <w:p w14:paraId="1C5766CC" w14:textId="77777777" w:rsidR="00FC6B7C" w:rsidRDefault="00FC6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8AC1B" w14:textId="77777777" w:rsidR="00FC6B7C" w:rsidRDefault="00FC6B7C">
      <w:r>
        <w:separator/>
      </w:r>
    </w:p>
  </w:footnote>
  <w:footnote w:type="continuationSeparator" w:id="0">
    <w:p w14:paraId="11D778CF" w14:textId="77777777" w:rsidR="00FC6B7C" w:rsidRDefault="00FC6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8FD1E89"/>
    <w:multiLevelType w:val="hybridMultilevel"/>
    <w:tmpl w:val="5D642226"/>
    <w:lvl w:ilvl="0" w:tplc="293A16C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96E3634"/>
    <w:multiLevelType w:val="hybridMultilevel"/>
    <w:tmpl w:val="462EAC54"/>
    <w:lvl w:ilvl="0" w:tplc="0664A7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7FF1D26"/>
    <w:multiLevelType w:val="hybridMultilevel"/>
    <w:tmpl w:val="1DF49C62"/>
    <w:lvl w:ilvl="0" w:tplc="00F4113E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2079549414">
    <w:abstractNumId w:val="21"/>
  </w:num>
  <w:num w:numId="2" w16cid:durableId="104738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755331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467352354">
    <w:abstractNumId w:val="22"/>
  </w:num>
  <w:num w:numId="5" w16cid:durableId="2212115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384065946">
    <w:abstractNumId w:val="25"/>
  </w:num>
  <w:num w:numId="7" w16cid:durableId="1433552215">
    <w:abstractNumId w:val="33"/>
  </w:num>
  <w:num w:numId="8" w16cid:durableId="1592027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0606711">
    <w:abstractNumId w:val="8"/>
  </w:num>
  <w:num w:numId="10" w16cid:durableId="791283674">
    <w:abstractNumId w:val="26"/>
  </w:num>
  <w:num w:numId="11" w16cid:durableId="800463637">
    <w:abstractNumId w:val="35"/>
  </w:num>
  <w:num w:numId="12" w16cid:durableId="1446273731">
    <w:abstractNumId w:val="24"/>
  </w:num>
  <w:num w:numId="13" w16cid:durableId="1106852901">
    <w:abstractNumId w:val="17"/>
  </w:num>
  <w:num w:numId="14" w16cid:durableId="1592935277">
    <w:abstractNumId w:val="19"/>
  </w:num>
  <w:num w:numId="15" w16cid:durableId="1432555269">
    <w:abstractNumId w:val="28"/>
  </w:num>
  <w:num w:numId="16" w16cid:durableId="1905218607">
    <w:abstractNumId w:val="12"/>
  </w:num>
  <w:num w:numId="17" w16cid:durableId="1945847031">
    <w:abstractNumId w:val="29"/>
  </w:num>
  <w:num w:numId="18" w16cid:durableId="1588345501">
    <w:abstractNumId w:val="16"/>
  </w:num>
  <w:num w:numId="19" w16cid:durableId="1475755100">
    <w:abstractNumId w:val="11"/>
  </w:num>
  <w:num w:numId="20" w16cid:durableId="743911476">
    <w:abstractNumId w:val="14"/>
  </w:num>
  <w:num w:numId="21" w16cid:durableId="1567060221">
    <w:abstractNumId w:val="34"/>
  </w:num>
  <w:num w:numId="22" w16cid:durableId="978805645">
    <w:abstractNumId w:val="18"/>
  </w:num>
  <w:num w:numId="23" w16cid:durableId="2088645356">
    <w:abstractNumId w:val="13"/>
  </w:num>
  <w:num w:numId="24" w16cid:durableId="641040072">
    <w:abstractNumId w:val="32"/>
  </w:num>
  <w:num w:numId="25" w16cid:durableId="288360476">
    <w:abstractNumId w:val="36"/>
  </w:num>
  <w:num w:numId="26" w16cid:durableId="1555004930">
    <w:abstractNumId w:val="9"/>
  </w:num>
  <w:num w:numId="27" w16cid:durableId="978222690">
    <w:abstractNumId w:val="8"/>
    <w:lvlOverride w:ilvl="0">
      <w:startOverride w:val="1"/>
    </w:lvlOverride>
  </w:num>
  <w:num w:numId="28" w16cid:durableId="1056315410">
    <w:abstractNumId w:val="21"/>
  </w:num>
  <w:num w:numId="29" w16cid:durableId="409810393">
    <w:abstractNumId w:val="15"/>
  </w:num>
  <w:num w:numId="30" w16cid:durableId="1969627032">
    <w:abstractNumId w:val="21"/>
  </w:num>
  <w:num w:numId="31" w16cid:durableId="137840679">
    <w:abstractNumId w:val="7"/>
  </w:num>
  <w:num w:numId="32" w16cid:durableId="1640067888">
    <w:abstractNumId w:val="6"/>
  </w:num>
  <w:num w:numId="33" w16cid:durableId="687215382">
    <w:abstractNumId w:val="5"/>
  </w:num>
  <w:num w:numId="34" w16cid:durableId="2058699837">
    <w:abstractNumId w:val="4"/>
  </w:num>
  <w:num w:numId="35" w16cid:durableId="823664319">
    <w:abstractNumId w:val="3"/>
  </w:num>
  <w:num w:numId="36" w16cid:durableId="1223559784">
    <w:abstractNumId w:val="2"/>
  </w:num>
  <w:num w:numId="37" w16cid:durableId="1906380795">
    <w:abstractNumId w:val="1"/>
  </w:num>
  <w:num w:numId="38" w16cid:durableId="396710146">
    <w:abstractNumId w:val="0"/>
  </w:num>
  <w:num w:numId="39" w16cid:durableId="294875866">
    <w:abstractNumId w:val="23"/>
  </w:num>
  <w:num w:numId="40" w16cid:durableId="162359801">
    <w:abstractNumId w:val="27"/>
  </w:num>
  <w:num w:numId="41" w16cid:durableId="674187836">
    <w:abstractNumId w:val="31"/>
  </w:num>
  <w:num w:numId="42" w16cid:durableId="1967852685">
    <w:abstractNumId w:val="20"/>
  </w:num>
  <w:num w:numId="43" w16cid:durableId="1760250830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3DD6"/>
    <w:rsid w:val="000045EF"/>
    <w:rsid w:val="00006C65"/>
    <w:rsid w:val="00007D19"/>
    <w:rsid w:val="00011AF5"/>
    <w:rsid w:val="000135A7"/>
    <w:rsid w:val="0001528D"/>
    <w:rsid w:val="00015919"/>
    <w:rsid w:val="0001592C"/>
    <w:rsid w:val="00017D3E"/>
    <w:rsid w:val="00017E1A"/>
    <w:rsid w:val="00021487"/>
    <w:rsid w:val="000269FA"/>
    <w:rsid w:val="00027443"/>
    <w:rsid w:val="00030236"/>
    <w:rsid w:val="0003056C"/>
    <w:rsid w:val="000314C5"/>
    <w:rsid w:val="00031C78"/>
    <w:rsid w:val="00032D47"/>
    <w:rsid w:val="00033438"/>
    <w:rsid w:val="00034254"/>
    <w:rsid w:val="000351D0"/>
    <w:rsid w:val="000356B4"/>
    <w:rsid w:val="000375D8"/>
    <w:rsid w:val="0003770A"/>
    <w:rsid w:val="000379DC"/>
    <w:rsid w:val="00037A6F"/>
    <w:rsid w:val="00040609"/>
    <w:rsid w:val="0004066F"/>
    <w:rsid w:val="000440D1"/>
    <w:rsid w:val="000446E3"/>
    <w:rsid w:val="00044DAD"/>
    <w:rsid w:val="000450BB"/>
    <w:rsid w:val="00046C4E"/>
    <w:rsid w:val="00046D2E"/>
    <w:rsid w:val="00052431"/>
    <w:rsid w:val="00054F09"/>
    <w:rsid w:val="0005515C"/>
    <w:rsid w:val="00055FEE"/>
    <w:rsid w:val="00057B28"/>
    <w:rsid w:val="000610A7"/>
    <w:rsid w:val="0006327A"/>
    <w:rsid w:val="00066419"/>
    <w:rsid w:val="000665D8"/>
    <w:rsid w:val="00074131"/>
    <w:rsid w:val="00074692"/>
    <w:rsid w:val="00081203"/>
    <w:rsid w:val="00081E75"/>
    <w:rsid w:val="00082134"/>
    <w:rsid w:val="000824D7"/>
    <w:rsid w:val="00083B7F"/>
    <w:rsid w:val="00091620"/>
    <w:rsid w:val="0009260F"/>
    <w:rsid w:val="00092980"/>
    <w:rsid w:val="00096FF7"/>
    <w:rsid w:val="00097788"/>
    <w:rsid w:val="00097BDE"/>
    <w:rsid w:val="00097CA5"/>
    <w:rsid w:val="000A03A6"/>
    <w:rsid w:val="000A0978"/>
    <w:rsid w:val="000A2C1B"/>
    <w:rsid w:val="000A3FB3"/>
    <w:rsid w:val="000A4E32"/>
    <w:rsid w:val="000B05C1"/>
    <w:rsid w:val="000B198A"/>
    <w:rsid w:val="000B5C47"/>
    <w:rsid w:val="000B7C23"/>
    <w:rsid w:val="000C1853"/>
    <w:rsid w:val="000C286E"/>
    <w:rsid w:val="000C2F6B"/>
    <w:rsid w:val="000C3B72"/>
    <w:rsid w:val="000C3EFA"/>
    <w:rsid w:val="000C4005"/>
    <w:rsid w:val="000D2C68"/>
    <w:rsid w:val="000D4354"/>
    <w:rsid w:val="000D59D6"/>
    <w:rsid w:val="000D5FE2"/>
    <w:rsid w:val="000E2DAD"/>
    <w:rsid w:val="000E31DA"/>
    <w:rsid w:val="000E3F93"/>
    <w:rsid w:val="000E484C"/>
    <w:rsid w:val="000E5540"/>
    <w:rsid w:val="000E5B0F"/>
    <w:rsid w:val="000E5B31"/>
    <w:rsid w:val="000E6113"/>
    <w:rsid w:val="000E6463"/>
    <w:rsid w:val="000E6482"/>
    <w:rsid w:val="000E721B"/>
    <w:rsid w:val="000F4596"/>
    <w:rsid w:val="000F56D0"/>
    <w:rsid w:val="000F628E"/>
    <w:rsid w:val="0010160F"/>
    <w:rsid w:val="00101ABB"/>
    <w:rsid w:val="00101EBB"/>
    <w:rsid w:val="00105335"/>
    <w:rsid w:val="00105B24"/>
    <w:rsid w:val="00106853"/>
    <w:rsid w:val="00106C25"/>
    <w:rsid w:val="0010757C"/>
    <w:rsid w:val="0011204A"/>
    <w:rsid w:val="0011266C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BD0"/>
    <w:rsid w:val="00141C26"/>
    <w:rsid w:val="0014408A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606B1"/>
    <w:rsid w:val="00160D12"/>
    <w:rsid w:val="001624BD"/>
    <w:rsid w:val="00167BD8"/>
    <w:rsid w:val="00173A2A"/>
    <w:rsid w:val="00174FDF"/>
    <w:rsid w:val="001758AB"/>
    <w:rsid w:val="00176287"/>
    <w:rsid w:val="00176F6E"/>
    <w:rsid w:val="00177C79"/>
    <w:rsid w:val="00180ACE"/>
    <w:rsid w:val="00180AEF"/>
    <w:rsid w:val="001815A7"/>
    <w:rsid w:val="00183DEB"/>
    <w:rsid w:val="00186009"/>
    <w:rsid w:val="001866A5"/>
    <w:rsid w:val="00191EB6"/>
    <w:rsid w:val="00193273"/>
    <w:rsid w:val="00194788"/>
    <w:rsid w:val="00194B54"/>
    <w:rsid w:val="0019524B"/>
    <w:rsid w:val="001A13E5"/>
    <w:rsid w:val="001A40F6"/>
    <w:rsid w:val="001A440F"/>
    <w:rsid w:val="001A70AA"/>
    <w:rsid w:val="001A7E5D"/>
    <w:rsid w:val="001B35B2"/>
    <w:rsid w:val="001B555F"/>
    <w:rsid w:val="001C2381"/>
    <w:rsid w:val="001C3C69"/>
    <w:rsid w:val="001C4C45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E739A"/>
    <w:rsid w:val="001F02BF"/>
    <w:rsid w:val="001F2617"/>
    <w:rsid w:val="001F3061"/>
    <w:rsid w:val="001F35DD"/>
    <w:rsid w:val="001F4F98"/>
    <w:rsid w:val="001F6928"/>
    <w:rsid w:val="002007DB"/>
    <w:rsid w:val="0020210D"/>
    <w:rsid w:val="002023FC"/>
    <w:rsid w:val="00202449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BA0"/>
    <w:rsid w:val="00215CE5"/>
    <w:rsid w:val="0021653C"/>
    <w:rsid w:val="00220E20"/>
    <w:rsid w:val="00222DA5"/>
    <w:rsid w:val="00222F21"/>
    <w:rsid w:val="00223DEF"/>
    <w:rsid w:val="00230F78"/>
    <w:rsid w:val="0023166A"/>
    <w:rsid w:val="00231904"/>
    <w:rsid w:val="0023279C"/>
    <w:rsid w:val="00234C2D"/>
    <w:rsid w:val="00235067"/>
    <w:rsid w:val="00235107"/>
    <w:rsid w:val="00235803"/>
    <w:rsid w:val="002368B5"/>
    <w:rsid w:val="00237114"/>
    <w:rsid w:val="00240C74"/>
    <w:rsid w:val="0024341F"/>
    <w:rsid w:val="00250647"/>
    <w:rsid w:val="00251B9F"/>
    <w:rsid w:val="002522CC"/>
    <w:rsid w:val="00252C55"/>
    <w:rsid w:val="002537D1"/>
    <w:rsid w:val="002539C5"/>
    <w:rsid w:val="00254F09"/>
    <w:rsid w:val="002555F3"/>
    <w:rsid w:val="00256B01"/>
    <w:rsid w:val="00261228"/>
    <w:rsid w:val="002643D0"/>
    <w:rsid w:val="00264C3A"/>
    <w:rsid w:val="002656C7"/>
    <w:rsid w:val="00270872"/>
    <w:rsid w:val="00274205"/>
    <w:rsid w:val="0027798A"/>
    <w:rsid w:val="00277D67"/>
    <w:rsid w:val="00282EA1"/>
    <w:rsid w:val="00283772"/>
    <w:rsid w:val="00285766"/>
    <w:rsid w:val="0028636B"/>
    <w:rsid w:val="0029131A"/>
    <w:rsid w:val="002922C9"/>
    <w:rsid w:val="0029266A"/>
    <w:rsid w:val="00296CE0"/>
    <w:rsid w:val="002A0FA3"/>
    <w:rsid w:val="002A33C3"/>
    <w:rsid w:val="002A3A8D"/>
    <w:rsid w:val="002A4729"/>
    <w:rsid w:val="002A49CF"/>
    <w:rsid w:val="002A5A5A"/>
    <w:rsid w:val="002A658D"/>
    <w:rsid w:val="002A66A1"/>
    <w:rsid w:val="002A7875"/>
    <w:rsid w:val="002A79B1"/>
    <w:rsid w:val="002B1136"/>
    <w:rsid w:val="002B61A1"/>
    <w:rsid w:val="002C0D43"/>
    <w:rsid w:val="002C31E2"/>
    <w:rsid w:val="002C320D"/>
    <w:rsid w:val="002C393C"/>
    <w:rsid w:val="002C6B80"/>
    <w:rsid w:val="002C6DEF"/>
    <w:rsid w:val="002C77E8"/>
    <w:rsid w:val="002D0E47"/>
    <w:rsid w:val="002D3492"/>
    <w:rsid w:val="002D5329"/>
    <w:rsid w:val="002D5612"/>
    <w:rsid w:val="002D573A"/>
    <w:rsid w:val="002D635F"/>
    <w:rsid w:val="002E3BAC"/>
    <w:rsid w:val="002E7D5D"/>
    <w:rsid w:val="002F0C0F"/>
    <w:rsid w:val="002F1FAA"/>
    <w:rsid w:val="002F4334"/>
    <w:rsid w:val="002F44F0"/>
    <w:rsid w:val="002F4B97"/>
    <w:rsid w:val="003039A0"/>
    <w:rsid w:val="0030568A"/>
    <w:rsid w:val="003063DB"/>
    <w:rsid w:val="003067AA"/>
    <w:rsid w:val="00307AC3"/>
    <w:rsid w:val="00307E0A"/>
    <w:rsid w:val="00315BCD"/>
    <w:rsid w:val="00315CD4"/>
    <w:rsid w:val="00316068"/>
    <w:rsid w:val="00316234"/>
    <w:rsid w:val="003167D5"/>
    <w:rsid w:val="00316E31"/>
    <w:rsid w:val="00320A1A"/>
    <w:rsid w:val="003226C5"/>
    <w:rsid w:val="00322E61"/>
    <w:rsid w:val="00323338"/>
    <w:rsid w:val="003234EB"/>
    <w:rsid w:val="00324389"/>
    <w:rsid w:val="003244AD"/>
    <w:rsid w:val="00326BFF"/>
    <w:rsid w:val="003271C0"/>
    <w:rsid w:val="00327F72"/>
    <w:rsid w:val="0033097E"/>
    <w:rsid w:val="0033294B"/>
    <w:rsid w:val="00332FFB"/>
    <w:rsid w:val="003338A3"/>
    <w:rsid w:val="00341BE5"/>
    <w:rsid w:val="00343645"/>
    <w:rsid w:val="00344849"/>
    <w:rsid w:val="00344CA7"/>
    <w:rsid w:val="0034557E"/>
    <w:rsid w:val="00345993"/>
    <w:rsid w:val="00346BE2"/>
    <w:rsid w:val="00350FB1"/>
    <w:rsid w:val="00351C9B"/>
    <w:rsid w:val="00351DBC"/>
    <w:rsid w:val="00352667"/>
    <w:rsid w:val="003533EF"/>
    <w:rsid w:val="00354706"/>
    <w:rsid w:val="0035565F"/>
    <w:rsid w:val="0035717A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77108"/>
    <w:rsid w:val="0038278B"/>
    <w:rsid w:val="003869E5"/>
    <w:rsid w:val="00386A72"/>
    <w:rsid w:val="003875E3"/>
    <w:rsid w:val="00390E85"/>
    <w:rsid w:val="00392399"/>
    <w:rsid w:val="003A2A12"/>
    <w:rsid w:val="003A2C70"/>
    <w:rsid w:val="003A3CFC"/>
    <w:rsid w:val="003A4EFA"/>
    <w:rsid w:val="003A565E"/>
    <w:rsid w:val="003A6CB1"/>
    <w:rsid w:val="003A7E12"/>
    <w:rsid w:val="003B3460"/>
    <w:rsid w:val="003B3EA2"/>
    <w:rsid w:val="003B65B4"/>
    <w:rsid w:val="003B6F4B"/>
    <w:rsid w:val="003C0FEF"/>
    <w:rsid w:val="003C2028"/>
    <w:rsid w:val="003C6714"/>
    <w:rsid w:val="003D0793"/>
    <w:rsid w:val="003D1F21"/>
    <w:rsid w:val="003D4B69"/>
    <w:rsid w:val="003D4D7F"/>
    <w:rsid w:val="003D6018"/>
    <w:rsid w:val="003E2126"/>
    <w:rsid w:val="003E262A"/>
    <w:rsid w:val="003E2E43"/>
    <w:rsid w:val="003E341C"/>
    <w:rsid w:val="003E57F9"/>
    <w:rsid w:val="003E729C"/>
    <w:rsid w:val="003E7E80"/>
    <w:rsid w:val="003F0C08"/>
    <w:rsid w:val="003F23C4"/>
    <w:rsid w:val="003F2405"/>
    <w:rsid w:val="003F5A26"/>
    <w:rsid w:val="003F5CBF"/>
    <w:rsid w:val="004007CF"/>
    <w:rsid w:val="00403610"/>
    <w:rsid w:val="0040555D"/>
    <w:rsid w:val="00406D51"/>
    <w:rsid w:val="00412440"/>
    <w:rsid w:val="004149DC"/>
    <w:rsid w:val="004151F6"/>
    <w:rsid w:val="00417D81"/>
    <w:rsid w:val="00421065"/>
    <w:rsid w:val="004215CB"/>
    <w:rsid w:val="00421692"/>
    <w:rsid w:val="00422624"/>
    <w:rsid w:val="00422824"/>
    <w:rsid w:val="00422CC1"/>
    <w:rsid w:val="00426885"/>
    <w:rsid w:val="004320EC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65B6"/>
    <w:rsid w:val="0044692A"/>
    <w:rsid w:val="004477E3"/>
    <w:rsid w:val="004532EB"/>
    <w:rsid w:val="00455B39"/>
    <w:rsid w:val="0045777F"/>
    <w:rsid w:val="004608E5"/>
    <w:rsid w:val="00460BAF"/>
    <w:rsid w:val="00462524"/>
    <w:rsid w:val="0046279A"/>
    <w:rsid w:val="004628AA"/>
    <w:rsid w:val="00464155"/>
    <w:rsid w:val="00470540"/>
    <w:rsid w:val="004707B0"/>
    <w:rsid w:val="00473DCC"/>
    <w:rsid w:val="00474344"/>
    <w:rsid w:val="004750F4"/>
    <w:rsid w:val="004762D0"/>
    <w:rsid w:val="004764BE"/>
    <w:rsid w:val="0048024C"/>
    <w:rsid w:val="00483418"/>
    <w:rsid w:val="00483B7E"/>
    <w:rsid w:val="0048400D"/>
    <w:rsid w:val="00484171"/>
    <w:rsid w:val="004858CE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A5711"/>
    <w:rsid w:val="004B2190"/>
    <w:rsid w:val="004B28AF"/>
    <w:rsid w:val="004B342F"/>
    <w:rsid w:val="004B6057"/>
    <w:rsid w:val="004B6C17"/>
    <w:rsid w:val="004B7CFD"/>
    <w:rsid w:val="004C16F3"/>
    <w:rsid w:val="004C1987"/>
    <w:rsid w:val="004C2873"/>
    <w:rsid w:val="004C46ED"/>
    <w:rsid w:val="004C6930"/>
    <w:rsid w:val="004C69FF"/>
    <w:rsid w:val="004C7FF3"/>
    <w:rsid w:val="004D1498"/>
    <w:rsid w:val="004D336E"/>
    <w:rsid w:val="004D6DE1"/>
    <w:rsid w:val="004D7293"/>
    <w:rsid w:val="004D730F"/>
    <w:rsid w:val="004E10BF"/>
    <w:rsid w:val="004E1F6E"/>
    <w:rsid w:val="004E3AFB"/>
    <w:rsid w:val="004E4C28"/>
    <w:rsid w:val="004E686E"/>
    <w:rsid w:val="004E6C73"/>
    <w:rsid w:val="004E7005"/>
    <w:rsid w:val="004F1277"/>
    <w:rsid w:val="004F1E07"/>
    <w:rsid w:val="004F34ED"/>
    <w:rsid w:val="004F3BF8"/>
    <w:rsid w:val="004F658F"/>
    <w:rsid w:val="004F7B22"/>
    <w:rsid w:val="005027D3"/>
    <w:rsid w:val="00503126"/>
    <w:rsid w:val="00503A4C"/>
    <w:rsid w:val="0050535E"/>
    <w:rsid w:val="005065E6"/>
    <w:rsid w:val="00511CD0"/>
    <w:rsid w:val="00512E63"/>
    <w:rsid w:val="00513C57"/>
    <w:rsid w:val="005154F8"/>
    <w:rsid w:val="005160B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0E8D"/>
    <w:rsid w:val="00532617"/>
    <w:rsid w:val="00532A0B"/>
    <w:rsid w:val="00532AA1"/>
    <w:rsid w:val="0053349D"/>
    <w:rsid w:val="005348B6"/>
    <w:rsid w:val="0053551F"/>
    <w:rsid w:val="00540368"/>
    <w:rsid w:val="00540DE6"/>
    <w:rsid w:val="0054160E"/>
    <w:rsid w:val="00542656"/>
    <w:rsid w:val="0054351B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5445"/>
    <w:rsid w:val="00557D07"/>
    <w:rsid w:val="00557DA9"/>
    <w:rsid w:val="00560044"/>
    <w:rsid w:val="00562E55"/>
    <w:rsid w:val="00563588"/>
    <w:rsid w:val="00564309"/>
    <w:rsid w:val="00567D5C"/>
    <w:rsid w:val="005818D8"/>
    <w:rsid w:val="00581975"/>
    <w:rsid w:val="00581F72"/>
    <w:rsid w:val="0058261D"/>
    <w:rsid w:val="00582B2E"/>
    <w:rsid w:val="00583064"/>
    <w:rsid w:val="00583261"/>
    <w:rsid w:val="00583818"/>
    <w:rsid w:val="00584EF5"/>
    <w:rsid w:val="00585C26"/>
    <w:rsid w:val="0058652E"/>
    <w:rsid w:val="00592D1F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B6E40"/>
    <w:rsid w:val="005C07E4"/>
    <w:rsid w:val="005C1304"/>
    <w:rsid w:val="005C213C"/>
    <w:rsid w:val="005C23EC"/>
    <w:rsid w:val="005C2991"/>
    <w:rsid w:val="005D1117"/>
    <w:rsid w:val="005D146F"/>
    <w:rsid w:val="005D526B"/>
    <w:rsid w:val="005D6EFC"/>
    <w:rsid w:val="005D799C"/>
    <w:rsid w:val="005D79C1"/>
    <w:rsid w:val="005D79DF"/>
    <w:rsid w:val="005E17BA"/>
    <w:rsid w:val="005E5E08"/>
    <w:rsid w:val="005E74C1"/>
    <w:rsid w:val="005F4D3B"/>
    <w:rsid w:val="005F5075"/>
    <w:rsid w:val="005F5725"/>
    <w:rsid w:val="005F6EB1"/>
    <w:rsid w:val="00600412"/>
    <w:rsid w:val="006053BE"/>
    <w:rsid w:val="006057E1"/>
    <w:rsid w:val="006066AF"/>
    <w:rsid w:val="00607305"/>
    <w:rsid w:val="00607C57"/>
    <w:rsid w:val="00612A35"/>
    <w:rsid w:val="006174BC"/>
    <w:rsid w:val="00617D28"/>
    <w:rsid w:val="00621078"/>
    <w:rsid w:val="00621F83"/>
    <w:rsid w:val="00622A9C"/>
    <w:rsid w:val="00622E75"/>
    <w:rsid w:val="00625A36"/>
    <w:rsid w:val="006273A2"/>
    <w:rsid w:val="00627956"/>
    <w:rsid w:val="006305B1"/>
    <w:rsid w:val="0063063D"/>
    <w:rsid w:val="00632B6A"/>
    <w:rsid w:val="00633C35"/>
    <w:rsid w:val="00640B8F"/>
    <w:rsid w:val="00640F2B"/>
    <w:rsid w:val="006422B3"/>
    <w:rsid w:val="00644262"/>
    <w:rsid w:val="006448FE"/>
    <w:rsid w:val="0064528C"/>
    <w:rsid w:val="00647131"/>
    <w:rsid w:val="00647C98"/>
    <w:rsid w:val="00647FB8"/>
    <w:rsid w:val="0065046D"/>
    <w:rsid w:val="00652FAB"/>
    <w:rsid w:val="00655D69"/>
    <w:rsid w:val="0065758D"/>
    <w:rsid w:val="00660077"/>
    <w:rsid w:val="00660219"/>
    <w:rsid w:val="00660565"/>
    <w:rsid w:val="0066336B"/>
    <w:rsid w:val="00665A34"/>
    <w:rsid w:val="00675878"/>
    <w:rsid w:val="00675982"/>
    <w:rsid w:val="00675EFB"/>
    <w:rsid w:val="00680505"/>
    <w:rsid w:val="00680AF7"/>
    <w:rsid w:val="00680FC5"/>
    <w:rsid w:val="00681200"/>
    <w:rsid w:val="0068125F"/>
    <w:rsid w:val="00681A30"/>
    <w:rsid w:val="00682EEF"/>
    <w:rsid w:val="00684F52"/>
    <w:rsid w:val="00686757"/>
    <w:rsid w:val="0069028E"/>
    <w:rsid w:val="00690D17"/>
    <w:rsid w:val="00691921"/>
    <w:rsid w:val="00692727"/>
    <w:rsid w:val="00692E5C"/>
    <w:rsid w:val="0069448A"/>
    <w:rsid w:val="00695137"/>
    <w:rsid w:val="00696A96"/>
    <w:rsid w:val="006970BF"/>
    <w:rsid w:val="0069779E"/>
    <w:rsid w:val="006A1544"/>
    <w:rsid w:val="006A77EC"/>
    <w:rsid w:val="006B071B"/>
    <w:rsid w:val="006B0841"/>
    <w:rsid w:val="006B2609"/>
    <w:rsid w:val="006B26BF"/>
    <w:rsid w:val="006B2957"/>
    <w:rsid w:val="006B471E"/>
    <w:rsid w:val="006B53D2"/>
    <w:rsid w:val="006B5B12"/>
    <w:rsid w:val="006B5B77"/>
    <w:rsid w:val="006B7675"/>
    <w:rsid w:val="006B769B"/>
    <w:rsid w:val="006B769C"/>
    <w:rsid w:val="006C2601"/>
    <w:rsid w:val="006C27C7"/>
    <w:rsid w:val="006C3358"/>
    <w:rsid w:val="006C4120"/>
    <w:rsid w:val="006C4178"/>
    <w:rsid w:val="006C4A3B"/>
    <w:rsid w:val="006C4D40"/>
    <w:rsid w:val="006C4E99"/>
    <w:rsid w:val="006C4F00"/>
    <w:rsid w:val="006D0230"/>
    <w:rsid w:val="006D7759"/>
    <w:rsid w:val="006E0954"/>
    <w:rsid w:val="006E28BA"/>
    <w:rsid w:val="006E5078"/>
    <w:rsid w:val="006E519F"/>
    <w:rsid w:val="006E66A4"/>
    <w:rsid w:val="006E66D8"/>
    <w:rsid w:val="006E7874"/>
    <w:rsid w:val="006F0D99"/>
    <w:rsid w:val="006F11A5"/>
    <w:rsid w:val="006F3CC5"/>
    <w:rsid w:val="006F494A"/>
    <w:rsid w:val="006F49D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54AD"/>
    <w:rsid w:val="00716695"/>
    <w:rsid w:val="007167E6"/>
    <w:rsid w:val="00716B0E"/>
    <w:rsid w:val="00721011"/>
    <w:rsid w:val="00724BA8"/>
    <w:rsid w:val="007312CF"/>
    <w:rsid w:val="00732FED"/>
    <w:rsid w:val="007333F2"/>
    <w:rsid w:val="00733773"/>
    <w:rsid w:val="00733967"/>
    <w:rsid w:val="00733D5B"/>
    <w:rsid w:val="007348AD"/>
    <w:rsid w:val="00735118"/>
    <w:rsid w:val="00735CF4"/>
    <w:rsid w:val="007378D2"/>
    <w:rsid w:val="00737C07"/>
    <w:rsid w:val="00740115"/>
    <w:rsid w:val="00741DC3"/>
    <w:rsid w:val="007420F5"/>
    <w:rsid w:val="00743ED2"/>
    <w:rsid w:val="00744923"/>
    <w:rsid w:val="00745441"/>
    <w:rsid w:val="00745BE4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0E82"/>
    <w:rsid w:val="00784600"/>
    <w:rsid w:val="00784E7E"/>
    <w:rsid w:val="007850CB"/>
    <w:rsid w:val="007909F8"/>
    <w:rsid w:val="007921A8"/>
    <w:rsid w:val="00794052"/>
    <w:rsid w:val="0079446F"/>
    <w:rsid w:val="00794557"/>
    <w:rsid w:val="00795A16"/>
    <w:rsid w:val="00796EB7"/>
    <w:rsid w:val="007A0BEF"/>
    <w:rsid w:val="007A23E1"/>
    <w:rsid w:val="007A3939"/>
    <w:rsid w:val="007A3F42"/>
    <w:rsid w:val="007A456F"/>
    <w:rsid w:val="007A4EEC"/>
    <w:rsid w:val="007A68A7"/>
    <w:rsid w:val="007B09D0"/>
    <w:rsid w:val="007B2378"/>
    <w:rsid w:val="007B52CC"/>
    <w:rsid w:val="007C04FB"/>
    <w:rsid w:val="007C2918"/>
    <w:rsid w:val="007C2AC1"/>
    <w:rsid w:val="007C35F1"/>
    <w:rsid w:val="007C5746"/>
    <w:rsid w:val="007C5CDD"/>
    <w:rsid w:val="007C5DDE"/>
    <w:rsid w:val="007C7042"/>
    <w:rsid w:val="007D3653"/>
    <w:rsid w:val="007D4083"/>
    <w:rsid w:val="007D4150"/>
    <w:rsid w:val="007D4B9C"/>
    <w:rsid w:val="007D4D4E"/>
    <w:rsid w:val="007D52BB"/>
    <w:rsid w:val="007D5E48"/>
    <w:rsid w:val="007D6B61"/>
    <w:rsid w:val="007E35B1"/>
    <w:rsid w:val="007E49C1"/>
    <w:rsid w:val="007E7BF8"/>
    <w:rsid w:val="007F0E58"/>
    <w:rsid w:val="007F14C5"/>
    <w:rsid w:val="007F1711"/>
    <w:rsid w:val="007F429B"/>
    <w:rsid w:val="007F5276"/>
    <w:rsid w:val="007F5C99"/>
    <w:rsid w:val="007F5D8F"/>
    <w:rsid w:val="007F70CB"/>
    <w:rsid w:val="008001A5"/>
    <w:rsid w:val="00801A2D"/>
    <w:rsid w:val="00802361"/>
    <w:rsid w:val="008028E3"/>
    <w:rsid w:val="0080431A"/>
    <w:rsid w:val="008044EF"/>
    <w:rsid w:val="00804E36"/>
    <w:rsid w:val="00806C83"/>
    <w:rsid w:val="00806E75"/>
    <w:rsid w:val="0080707E"/>
    <w:rsid w:val="00807223"/>
    <w:rsid w:val="008072E2"/>
    <w:rsid w:val="00810046"/>
    <w:rsid w:val="00811631"/>
    <w:rsid w:val="00813577"/>
    <w:rsid w:val="008145B7"/>
    <w:rsid w:val="00815305"/>
    <w:rsid w:val="00815E04"/>
    <w:rsid w:val="00815F19"/>
    <w:rsid w:val="00817F35"/>
    <w:rsid w:val="008203A7"/>
    <w:rsid w:val="00823FFB"/>
    <w:rsid w:val="0082525A"/>
    <w:rsid w:val="00825BC1"/>
    <w:rsid w:val="00825BDC"/>
    <w:rsid w:val="00825F14"/>
    <w:rsid w:val="00826C7A"/>
    <w:rsid w:val="00826D1B"/>
    <w:rsid w:val="008272E6"/>
    <w:rsid w:val="0082777B"/>
    <w:rsid w:val="008328EF"/>
    <w:rsid w:val="0083292C"/>
    <w:rsid w:val="00833D01"/>
    <w:rsid w:val="00833FC7"/>
    <w:rsid w:val="00835465"/>
    <w:rsid w:val="0083657B"/>
    <w:rsid w:val="00837188"/>
    <w:rsid w:val="008378E4"/>
    <w:rsid w:val="00837CFA"/>
    <w:rsid w:val="00840F1B"/>
    <w:rsid w:val="008413BD"/>
    <w:rsid w:val="00841F7B"/>
    <w:rsid w:val="008436FE"/>
    <w:rsid w:val="008439D3"/>
    <w:rsid w:val="00843F9A"/>
    <w:rsid w:val="00844639"/>
    <w:rsid w:val="008467F9"/>
    <w:rsid w:val="008506B7"/>
    <w:rsid w:val="00850CB5"/>
    <w:rsid w:val="008512BC"/>
    <w:rsid w:val="008518D6"/>
    <w:rsid w:val="00852F65"/>
    <w:rsid w:val="008558B5"/>
    <w:rsid w:val="008569D8"/>
    <w:rsid w:val="008570F9"/>
    <w:rsid w:val="008607B2"/>
    <w:rsid w:val="00861429"/>
    <w:rsid w:val="008615C1"/>
    <w:rsid w:val="00861FF1"/>
    <w:rsid w:val="00862DB7"/>
    <w:rsid w:val="0086357D"/>
    <w:rsid w:val="00864BFE"/>
    <w:rsid w:val="0086618C"/>
    <w:rsid w:val="00866561"/>
    <w:rsid w:val="00867C06"/>
    <w:rsid w:val="0087144F"/>
    <w:rsid w:val="00873F8E"/>
    <w:rsid w:val="00885A95"/>
    <w:rsid w:val="0089011B"/>
    <w:rsid w:val="008943CD"/>
    <w:rsid w:val="00897272"/>
    <w:rsid w:val="008A1770"/>
    <w:rsid w:val="008A62FA"/>
    <w:rsid w:val="008A7C40"/>
    <w:rsid w:val="008B09ED"/>
    <w:rsid w:val="008B2156"/>
    <w:rsid w:val="008B3ACB"/>
    <w:rsid w:val="008B5A34"/>
    <w:rsid w:val="008B5A54"/>
    <w:rsid w:val="008B7782"/>
    <w:rsid w:val="008B778B"/>
    <w:rsid w:val="008B7E80"/>
    <w:rsid w:val="008C0CA9"/>
    <w:rsid w:val="008C1208"/>
    <w:rsid w:val="008C12B5"/>
    <w:rsid w:val="008C1A4C"/>
    <w:rsid w:val="008C2674"/>
    <w:rsid w:val="008C6891"/>
    <w:rsid w:val="008C6F47"/>
    <w:rsid w:val="008C7195"/>
    <w:rsid w:val="008D03C2"/>
    <w:rsid w:val="008D0A16"/>
    <w:rsid w:val="008D2E62"/>
    <w:rsid w:val="008D2E7F"/>
    <w:rsid w:val="008D3C73"/>
    <w:rsid w:val="008D3DD5"/>
    <w:rsid w:val="008D5081"/>
    <w:rsid w:val="008D5BDD"/>
    <w:rsid w:val="008D66E1"/>
    <w:rsid w:val="008D7EC0"/>
    <w:rsid w:val="008E0BC8"/>
    <w:rsid w:val="008E1BDC"/>
    <w:rsid w:val="008E1C14"/>
    <w:rsid w:val="008E36D6"/>
    <w:rsid w:val="008E3820"/>
    <w:rsid w:val="008E3F54"/>
    <w:rsid w:val="008E439A"/>
    <w:rsid w:val="008E60E7"/>
    <w:rsid w:val="008E6F83"/>
    <w:rsid w:val="008E7D44"/>
    <w:rsid w:val="008F234F"/>
    <w:rsid w:val="008F29FE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445E"/>
    <w:rsid w:val="00914AC2"/>
    <w:rsid w:val="00917CDC"/>
    <w:rsid w:val="0092685F"/>
    <w:rsid w:val="00931D38"/>
    <w:rsid w:val="00931E79"/>
    <w:rsid w:val="00937B75"/>
    <w:rsid w:val="009400D0"/>
    <w:rsid w:val="00940BDC"/>
    <w:rsid w:val="00941F8F"/>
    <w:rsid w:val="00942369"/>
    <w:rsid w:val="00942756"/>
    <w:rsid w:val="00943BB3"/>
    <w:rsid w:val="00943DD7"/>
    <w:rsid w:val="0094415B"/>
    <w:rsid w:val="00946BBD"/>
    <w:rsid w:val="009522C3"/>
    <w:rsid w:val="0095633C"/>
    <w:rsid w:val="00956E17"/>
    <w:rsid w:val="009602E0"/>
    <w:rsid w:val="00960DC4"/>
    <w:rsid w:val="00961E4C"/>
    <w:rsid w:val="009621C6"/>
    <w:rsid w:val="009623B5"/>
    <w:rsid w:val="00963AC2"/>
    <w:rsid w:val="00964454"/>
    <w:rsid w:val="00965FB0"/>
    <w:rsid w:val="0097167A"/>
    <w:rsid w:val="0097213C"/>
    <w:rsid w:val="009727A2"/>
    <w:rsid w:val="0097328B"/>
    <w:rsid w:val="00974112"/>
    <w:rsid w:val="00974C89"/>
    <w:rsid w:val="009775CB"/>
    <w:rsid w:val="00980830"/>
    <w:rsid w:val="00980FC8"/>
    <w:rsid w:val="0098110F"/>
    <w:rsid w:val="00982261"/>
    <w:rsid w:val="009840D9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403A"/>
    <w:rsid w:val="009B4C51"/>
    <w:rsid w:val="009B4F90"/>
    <w:rsid w:val="009B58C8"/>
    <w:rsid w:val="009B6F1F"/>
    <w:rsid w:val="009C0079"/>
    <w:rsid w:val="009C0B69"/>
    <w:rsid w:val="009C3D06"/>
    <w:rsid w:val="009C46C9"/>
    <w:rsid w:val="009C4780"/>
    <w:rsid w:val="009C5A7A"/>
    <w:rsid w:val="009C6149"/>
    <w:rsid w:val="009C65B4"/>
    <w:rsid w:val="009C66A6"/>
    <w:rsid w:val="009C66C5"/>
    <w:rsid w:val="009D4E28"/>
    <w:rsid w:val="009D58B8"/>
    <w:rsid w:val="009D65CE"/>
    <w:rsid w:val="009E05FD"/>
    <w:rsid w:val="009E29AD"/>
    <w:rsid w:val="009E2DF9"/>
    <w:rsid w:val="009E3616"/>
    <w:rsid w:val="009E4B01"/>
    <w:rsid w:val="009E4FE0"/>
    <w:rsid w:val="009E5C18"/>
    <w:rsid w:val="009E5CEF"/>
    <w:rsid w:val="009E638E"/>
    <w:rsid w:val="009E70A6"/>
    <w:rsid w:val="009E764B"/>
    <w:rsid w:val="009F04EF"/>
    <w:rsid w:val="009F1E8C"/>
    <w:rsid w:val="009F2354"/>
    <w:rsid w:val="009F48FE"/>
    <w:rsid w:val="009F516A"/>
    <w:rsid w:val="009F566C"/>
    <w:rsid w:val="009F74EA"/>
    <w:rsid w:val="00A015F0"/>
    <w:rsid w:val="00A01B10"/>
    <w:rsid w:val="00A02FD1"/>
    <w:rsid w:val="00A032AC"/>
    <w:rsid w:val="00A06BD9"/>
    <w:rsid w:val="00A10A62"/>
    <w:rsid w:val="00A11379"/>
    <w:rsid w:val="00A11749"/>
    <w:rsid w:val="00A11768"/>
    <w:rsid w:val="00A146C7"/>
    <w:rsid w:val="00A169FF"/>
    <w:rsid w:val="00A212FA"/>
    <w:rsid w:val="00A25E72"/>
    <w:rsid w:val="00A2751F"/>
    <w:rsid w:val="00A27E84"/>
    <w:rsid w:val="00A31914"/>
    <w:rsid w:val="00A3407C"/>
    <w:rsid w:val="00A343F7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19FF"/>
    <w:rsid w:val="00A62873"/>
    <w:rsid w:val="00A654E3"/>
    <w:rsid w:val="00A65A44"/>
    <w:rsid w:val="00A66B92"/>
    <w:rsid w:val="00A67067"/>
    <w:rsid w:val="00A67F1F"/>
    <w:rsid w:val="00A702D0"/>
    <w:rsid w:val="00A70564"/>
    <w:rsid w:val="00A72E4A"/>
    <w:rsid w:val="00A7328C"/>
    <w:rsid w:val="00A75939"/>
    <w:rsid w:val="00A76943"/>
    <w:rsid w:val="00A76B8F"/>
    <w:rsid w:val="00A82807"/>
    <w:rsid w:val="00A8287C"/>
    <w:rsid w:val="00A832C0"/>
    <w:rsid w:val="00A83899"/>
    <w:rsid w:val="00A8498E"/>
    <w:rsid w:val="00A868C4"/>
    <w:rsid w:val="00A900CB"/>
    <w:rsid w:val="00A941F4"/>
    <w:rsid w:val="00A95AC7"/>
    <w:rsid w:val="00AA02BB"/>
    <w:rsid w:val="00AA08DB"/>
    <w:rsid w:val="00AA0B75"/>
    <w:rsid w:val="00AA3B2C"/>
    <w:rsid w:val="00AA46E5"/>
    <w:rsid w:val="00AA5C5A"/>
    <w:rsid w:val="00AA7113"/>
    <w:rsid w:val="00AB2DFC"/>
    <w:rsid w:val="00AB3257"/>
    <w:rsid w:val="00AB4C55"/>
    <w:rsid w:val="00AB4F0D"/>
    <w:rsid w:val="00AC0315"/>
    <w:rsid w:val="00AC2911"/>
    <w:rsid w:val="00AC562B"/>
    <w:rsid w:val="00AC6402"/>
    <w:rsid w:val="00AC6B4C"/>
    <w:rsid w:val="00AC7F60"/>
    <w:rsid w:val="00AD0D94"/>
    <w:rsid w:val="00AD106B"/>
    <w:rsid w:val="00AD377B"/>
    <w:rsid w:val="00AD46CF"/>
    <w:rsid w:val="00AD66A1"/>
    <w:rsid w:val="00AD69CF"/>
    <w:rsid w:val="00AE009A"/>
    <w:rsid w:val="00AE0E5C"/>
    <w:rsid w:val="00AE1413"/>
    <w:rsid w:val="00AE1C15"/>
    <w:rsid w:val="00AE28DE"/>
    <w:rsid w:val="00AE58F6"/>
    <w:rsid w:val="00AE5A95"/>
    <w:rsid w:val="00AF2830"/>
    <w:rsid w:val="00AF431E"/>
    <w:rsid w:val="00AF6B9B"/>
    <w:rsid w:val="00B00CEF"/>
    <w:rsid w:val="00B01C9E"/>
    <w:rsid w:val="00B01E88"/>
    <w:rsid w:val="00B02CF6"/>
    <w:rsid w:val="00B05013"/>
    <w:rsid w:val="00B05B19"/>
    <w:rsid w:val="00B07307"/>
    <w:rsid w:val="00B07969"/>
    <w:rsid w:val="00B100CF"/>
    <w:rsid w:val="00B114F2"/>
    <w:rsid w:val="00B13774"/>
    <w:rsid w:val="00B14995"/>
    <w:rsid w:val="00B15E75"/>
    <w:rsid w:val="00B16769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6340"/>
    <w:rsid w:val="00B3784A"/>
    <w:rsid w:val="00B40D3C"/>
    <w:rsid w:val="00B42D0F"/>
    <w:rsid w:val="00B42E1B"/>
    <w:rsid w:val="00B47669"/>
    <w:rsid w:val="00B51208"/>
    <w:rsid w:val="00B519DC"/>
    <w:rsid w:val="00B529B6"/>
    <w:rsid w:val="00B5435F"/>
    <w:rsid w:val="00B54CE7"/>
    <w:rsid w:val="00B64DE7"/>
    <w:rsid w:val="00B64E39"/>
    <w:rsid w:val="00B665C3"/>
    <w:rsid w:val="00B7004C"/>
    <w:rsid w:val="00B7091B"/>
    <w:rsid w:val="00B71B38"/>
    <w:rsid w:val="00B728D7"/>
    <w:rsid w:val="00B72EDC"/>
    <w:rsid w:val="00B737F6"/>
    <w:rsid w:val="00B75519"/>
    <w:rsid w:val="00B77004"/>
    <w:rsid w:val="00B81C15"/>
    <w:rsid w:val="00B81E2B"/>
    <w:rsid w:val="00B83441"/>
    <w:rsid w:val="00B83C51"/>
    <w:rsid w:val="00B83D17"/>
    <w:rsid w:val="00B8420D"/>
    <w:rsid w:val="00B86707"/>
    <w:rsid w:val="00B8766D"/>
    <w:rsid w:val="00B91884"/>
    <w:rsid w:val="00B9344B"/>
    <w:rsid w:val="00B9365B"/>
    <w:rsid w:val="00B94A4F"/>
    <w:rsid w:val="00B95257"/>
    <w:rsid w:val="00B95D84"/>
    <w:rsid w:val="00B96FD3"/>
    <w:rsid w:val="00B972F5"/>
    <w:rsid w:val="00BA7926"/>
    <w:rsid w:val="00BB0A96"/>
    <w:rsid w:val="00BB609B"/>
    <w:rsid w:val="00BB6F96"/>
    <w:rsid w:val="00BB7E69"/>
    <w:rsid w:val="00BC3F6B"/>
    <w:rsid w:val="00BC3FD2"/>
    <w:rsid w:val="00BD0BB3"/>
    <w:rsid w:val="00BD2D47"/>
    <w:rsid w:val="00BD4334"/>
    <w:rsid w:val="00BD4544"/>
    <w:rsid w:val="00BD5261"/>
    <w:rsid w:val="00BD7E08"/>
    <w:rsid w:val="00BE2310"/>
    <w:rsid w:val="00BE436E"/>
    <w:rsid w:val="00BE533E"/>
    <w:rsid w:val="00BE7EF4"/>
    <w:rsid w:val="00BF0288"/>
    <w:rsid w:val="00BF47CB"/>
    <w:rsid w:val="00BF62C7"/>
    <w:rsid w:val="00BF7273"/>
    <w:rsid w:val="00C007D4"/>
    <w:rsid w:val="00C0178D"/>
    <w:rsid w:val="00C03748"/>
    <w:rsid w:val="00C037C9"/>
    <w:rsid w:val="00C05760"/>
    <w:rsid w:val="00C05ADB"/>
    <w:rsid w:val="00C070C3"/>
    <w:rsid w:val="00C1087F"/>
    <w:rsid w:val="00C112AE"/>
    <w:rsid w:val="00C12023"/>
    <w:rsid w:val="00C12F92"/>
    <w:rsid w:val="00C13478"/>
    <w:rsid w:val="00C13FB7"/>
    <w:rsid w:val="00C158C4"/>
    <w:rsid w:val="00C16796"/>
    <w:rsid w:val="00C1734A"/>
    <w:rsid w:val="00C17978"/>
    <w:rsid w:val="00C20BC6"/>
    <w:rsid w:val="00C218E6"/>
    <w:rsid w:val="00C21B07"/>
    <w:rsid w:val="00C2350A"/>
    <w:rsid w:val="00C2623F"/>
    <w:rsid w:val="00C3180E"/>
    <w:rsid w:val="00C31D8E"/>
    <w:rsid w:val="00C3249B"/>
    <w:rsid w:val="00C363CE"/>
    <w:rsid w:val="00C4091A"/>
    <w:rsid w:val="00C41586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18D"/>
    <w:rsid w:val="00C513E3"/>
    <w:rsid w:val="00C515B0"/>
    <w:rsid w:val="00C5267A"/>
    <w:rsid w:val="00C5303E"/>
    <w:rsid w:val="00C532B4"/>
    <w:rsid w:val="00C55F09"/>
    <w:rsid w:val="00C5660D"/>
    <w:rsid w:val="00C572E4"/>
    <w:rsid w:val="00C63989"/>
    <w:rsid w:val="00C64652"/>
    <w:rsid w:val="00C6688E"/>
    <w:rsid w:val="00C669FF"/>
    <w:rsid w:val="00C703FE"/>
    <w:rsid w:val="00C71542"/>
    <w:rsid w:val="00C72023"/>
    <w:rsid w:val="00C73008"/>
    <w:rsid w:val="00C80288"/>
    <w:rsid w:val="00C80C45"/>
    <w:rsid w:val="00C832A7"/>
    <w:rsid w:val="00C83B78"/>
    <w:rsid w:val="00C866BD"/>
    <w:rsid w:val="00C87A19"/>
    <w:rsid w:val="00C90532"/>
    <w:rsid w:val="00C92740"/>
    <w:rsid w:val="00C934CA"/>
    <w:rsid w:val="00C973D4"/>
    <w:rsid w:val="00CA002F"/>
    <w:rsid w:val="00CA0257"/>
    <w:rsid w:val="00CA2803"/>
    <w:rsid w:val="00CA29D3"/>
    <w:rsid w:val="00CA53E2"/>
    <w:rsid w:val="00CB0A60"/>
    <w:rsid w:val="00CB1BB1"/>
    <w:rsid w:val="00CB25BA"/>
    <w:rsid w:val="00CB44FA"/>
    <w:rsid w:val="00CB5104"/>
    <w:rsid w:val="00CB510A"/>
    <w:rsid w:val="00CB5C86"/>
    <w:rsid w:val="00CB7372"/>
    <w:rsid w:val="00CB783A"/>
    <w:rsid w:val="00CC18F5"/>
    <w:rsid w:val="00CC2BA2"/>
    <w:rsid w:val="00CC322E"/>
    <w:rsid w:val="00CC46EA"/>
    <w:rsid w:val="00CD240A"/>
    <w:rsid w:val="00CD2665"/>
    <w:rsid w:val="00CD2A42"/>
    <w:rsid w:val="00CD3EA3"/>
    <w:rsid w:val="00CD4F11"/>
    <w:rsid w:val="00CD69B2"/>
    <w:rsid w:val="00CD6B09"/>
    <w:rsid w:val="00CE280F"/>
    <w:rsid w:val="00CE40FA"/>
    <w:rsid w:val="00CF04D0"/>
    <w:rsid w:val="00CF0F96"/>
    <w:rsid w:val="00CF2FBA"/>
    <w:rsid w:val="00CF3224"/>
    <w:rsid w:val="00CF3A23"/>
    <w:rsid w:val="00CF49E3"/>
    <w:rsid w:val="00CF54A8"/>
    <w:rsid w:val="00D01BE5"/>
    <w:rsid w:val="00D0266A"/>
    <w:rsid w:val="00D0446C"/>
    <w:rsid w:val="00D1079B"/>
    <w:rsid w:val="00D11EAB"/>
    <w:rsid w:val="00D120B4"/>
    <w:rsid w:val="00D12BF8"/>
    <w:rsid w:val="00D200A2"/>
    <w:rsid w:val="00D208F5"/>
    <w:rsid w:val="00D21C7B"/>
    <w:rsid w:val="00D231E1"/>
    <w:rsid w:val="00D2355E"/>
    <w:rsid w:val="00D244AC"/>
    <w:rsid w:val="00D250DD"/>
    <w:rsid w:val="00D26185"/>
    <w:rsid w:val="00D3155C"/>
    <w:rsid w:val="00D33850"/>
    <w:rsid w:val="00D37173"/>
    <w:rsid w:val="00D41756"/>
    <w:rsid w:val="00D45700"/>
    <w:rsid w:val="00D51A67"/>
    <w:rsid w:val="00D51D93"/>
    <w:rsid w:val="00D52263"/>
    <w:rsid w:val="00D524F5"/>
    <w:rsid w:val="00D54779"/>
    <w:rsid w:val="00D56CE8"/>
    <w:rsid w:val="00D6091A"/>
    <w:rsid w:val="00D626B2"/>
    <w:rsid w:val="00D63A92"/>
    <w:rsid w:val="00D65FE5"/>
    <w:rsid w:val="00D67754"/>
    <w:rsid w:val="00D67CD5"/>
    <w:rsid w:val="00D70AAF"/>
    <w:rsid w:val="00D7769D"/>
    <w:rsid w:val="00D80949"/>
    <w:rsid w:val="00D810EF"/>
    <w:rsid w:val="00D87888"/>
    <w:rsid w:val="00D9346C"/>
    <w:rsid w:val="00D95019"/>
    <w:rsid w:val="00D959DD"/>
    <w:rsid w:val="00D95AFE"/>
    <w:rsid w:val="00D969B8"/>
    <w:rsid w:val="00D96CB5"/>
    <w:rsid w:val="00DA2E21"/>
    <w:rsid w:val="00DA46A5"/>
    <w:rsid w:val="00DA57F6"/>
    <w:rsid w:val="00DA7DBF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645"/>
    <w:rsid w:val="00DE1C58"/>
    <w:rsid w:val="00DE1D37"/>
    <w:rsid w:val="00DE20B8"/>
    <w:rsid w:val="00DE24EC"/>
    <w:rsid w:val="00DE260A"/>
    <w:rsid w:val="00DE6F57"/>
    <w:rsid w:val="00DE758E"/>
    <w:rsid w:val="00DF230E"/>
    <w:rsid w:val="00DF35D9"/>
    <w:rsid w:val="00DF61D2"/>
    <w:rsid w:val="00DF76E7"/>
    <w:rsid w:val="00E0141C"/>
    <w:rsid w:val="00E021AA"/>
    <w:rsid w:val="00E02DAC"/>
    <w:rsid w:val="00E04683"/>
    <w:rsid w:val="00E051DE"/>
    <w:rsid w:val="00E1262D"/>
    <w:rsid w:val="00E14035"/>
    <w:rsid w:val="00E14603"/>
    <w:rsid w:val="00E146C5"/>
    <w:rsid w:val="00E1492C"/>
    <w:rsid w:val="00E159BB"/>
    <w:rsid w:val="00E171D5"/>
    <w:rsid w:val="00E220F8"/>
    <w:rsid w:val="00E23FA3"/>
    <w:rsid w:val="00E2491B"/>
    <w:rsid w:val="00E251D2"/>
    <w:rsid w:val="00E25297"/>
    <w:rsid w:val="00E25A71"/>
    <w:rsid w:val="00E2692E"/>
    <w:rsid w:val="00E31616"/>
    <w:rsid w:val="00E3271F"/>
    <w:rsid w:val="00E344BB"/>
    <w:rsid w:val="00E35125"/>
    <w:rsid w:val="00E3578A"/>
    <w:rsid w:val="00E36244"/>
    <w:rsid w:val="00E36B5F"/>
    <w:rsid w:val="00E4185D"/>
    <w:rsid w:val="00E42238"/>
    <w:rsid w:val="00E43B25"/>
    <w:rsid w:val="00E4546F"/>
    <w:rsid w:val="00E45F78"/>
    <w:rsid w:val="00E46BC3"/>
    <w:rsid w:val="00E47FE7"/>
    <w:rsid w:val="00E50E52"/>
    <w:rsid w:val="00E521D7"/>
    <w:rsid w:val="00E530F9"/>
    <w:rsid w:val="00E547BE"/>
    <w:rsid w:val="00E5494F"/>
    <w:rsid w:val="00E628AE"/>
    <w:rsid w:val="00E63DF8"/>
    <w:rsid w:val="00E652FE"/>
    <w:rsid w:val="00E66DDE"/>
    <w:rsid w:val="00E71214"/>
    <w:rsid w:val="00E721C4"/>
    <w:rsid w:val="00E72E36"/>
    <w:rsid w:val="00E73D32"/>
    <w:rsid w:val="00E74D53"/>
    <w:rsid w:val="00E7539E"/>
    <w:rsid w:val="00E8026F"/>
    <w:rsid w:val="00E81021"/>
    <w:rsid w:val="00E8147C"/>
    <w:rsid w:val="00E85A45"/>
    <w:rsid w:val="00E85B24"/>
    <w:rsid w:val="00E867D5"/>
    <w:rsid w:val="00E9084C"/>
    <w:rsid w:val="00E9156A"/>
    <w:rsid w:val="00E940A2"/>
    <w:rsid w:val="00E96333"/>
    <w:rsid w:val="00E97533"/>
    <w:rsid w:val="00EA2D3C"/>
    <w:rsid w:val="00EA49B5"/>
    <w:rsid w:val="00EA59DC"/>
    <w:rsid w:val="00EA749D"/>
    <w:rsid w:val="00EB029C"/>
    <w:rsid w:val="00EB1700"/>
    <w:rsid w:val="00EB44E1"/>
    <w:rsid w:val="00EB56F4"/>
    <w:rsid w:val="00EB5CF8"/>
    <w:rsid w:val="00EB7758"/>
    <w:rsid w:val="00EC57CE"/>
    <w:rsid w:val="00EC603E"/>
    <w:rsid w:val="00EC622C"/>
    <w:rsid w:val="00EC67CF"/>
    <w:rsid w:val="00ED0AF4"/>
    <w:rsid w:val="00ED29FA"/>
    <w:rsid w:val="00ED3458"/>
    <w:rsid w:val="00ED4AE2"/>
    <w:rsid w:val="00EE509E"/>
    <w:rsid w:val="00EE65FB"/>
    <w:rsid w:val="00EE6D45"/>
    <w:rsid w:val="00EE7BFF"/>
    <w:rsid w:val="00EF0F40"/>
    <w:rsid w:val="00EF2831"/>
    <w:rsid w:val="00EF2B30"/>
    <w:rsid w:val="00EF3E2E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06BEB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126A"/>
    <w:rsid w:val="00F322F5"/>
    <w:rsid w:val="00F3636F"/>
    <w:rsid w:val="00F40CBC"/>
    <w:rsid w:val="00F41432"/>
    <w:rsid w:val="00F435D6"/>
    <w:rsid w:val="00F43ABB"/>
    <w:rsid w:val="00F45187"/>
    <w:rsid w:val="00F45E88"/>
    <w:rsid w:val="00F50271"/>
    <w:rsid w:val="00F503F5"/>
    <w:rsid w:val="00F50E53"/>
    <w:rsid w:val="00F5188B"/>
    <w:rsid w:val="00F52CB1"/>
    <w:rsid w:val="00F54325"/>
    <w:rsid w:val="00F60507"/>
    <w:rsid w:val="00F648AA"/>
    <w:rsid w:val="00F66E99"/>
    <w:rsid w:val="00F7115C"/>
    <w:rsid w:val="00F72865"/>
    <w:rsid w:val="00F731CF"/>
    <w:rsid w:val="00F73FA8"/>
    <w:rsid w:val="00F75775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878DE"/>
    <w:rsid w:val="00F908D7"/>
    <w:rsid w:val="00F9165D"/>
    <w:rsid w:val="00F96A9B"/>
    <w:rsid w:val="00F96C5B"/>
    <w:rsid w:val="00FA0264"/>
    <w:rsid w:val="00FA47FE"/>
    <w:rsid w:val="00FA4F85"/>
    <w:rsid w:val="00FA59FB"/>
    <w:rsid w:val="00FA5E8A"/>
    <w:rsid w:val="00FA60F0"/>
    <w:rsid w:val="00FA7A88"/>
    <w:rsid w:val="00FA7DE7"/>
    <w:rsid w:val="00FA7DEE"/>
    <w:rsid w:val="00FB0422"/>
    <w:rsid w:val="00FB1917"/>
    <w:rsid w:val="00FB36F7"/>
    <w:rsid w:val="00FB38C2"/>
    <w:rsid w:val="00FB3BF7"/>
    <w:rsid w:val="00FB428D"/>
    <w:rsid w:val="00FB578B"/>
    <w:rsid w:val="00FB647B"/>
    <w:rsid w:val="00FB6CAF"/>
    <w:rsid w:val="00FC107D"/>
    <w:rsid w:val="00FC142E"/>
    <w:rsid w:val="00FC145B"/>
    <w:rsid w:val="00FC1BF8"/>
    <w:rsid w:val="00FC3063"/>
    <w:rsid w:val="00FC3873"/>
    <w:rsid w:val="00FC3BED"/>
    <w:rsid w:val="00FC5F29"/>
    <w:rsid w:val="00FC6B7C"/>
    <w:rsid w:val="00FD274D"/>
    <w:rsid w:val="00FD2A8A"/>
    <w:rsid w:val="00FD3300"/>
    <w:rsid w:val="00FD3EA9"/>
    <w:rsid w:val="00FD3EB4"/>
    <w:rsid w:val="00FD7155"/>
    <w:rsid w:val="00FD7A99"/>
    <w:rsid w:val="00FE0B66"/>
    <w:rsid w:val="00FE1A1F"/>
    <w:rsid w:val="00FE3202"/>
    <w:rsid w:val="00FE66A7"/>
    <w:rsid w:val="00FE6B69"/>
    <w:rsid w:val="00FE705D"/>
    <w:rsid w:val="00FF0283"/>
    <w:rsid w:val="00FF07F3"/>
    <w:rsid w:val="00FF1DA5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2405</Words>
  <Characters>13713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16086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</cp:lastModifiedBy>
  <cp:revision>9</cp:revision>
  <cp:lastPrinted>1900-01-01T08:00:00Z</cp:lastPrinted>
  <dcterms:created xsi:type="dcterms:W3CDTF">2023-02-07T10:03:00Z</dcterms:created>
  <dcterms:modified xsi:type="dcterms:W3CDTF">2023-02-17T06:44:00Z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